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873" w:rsidRPr="00F01873" w:rsidRDefault="00F01873" w:rsidP="00F01873">
      <w:pPr>
        <w:spacing w:after="120" w:line="264" w:lineRule="atLeast"/>
        <w:textAlignment w:val="baseline"/>
        <w:outlineLvl w:val="0"/>
        <w:rPr>
          <w:rFonts w:ascii="Georgia" w:eastAsia="Times New Roman" w:hAnsi="Georgia" w:cs="Times New Roman"/>
          <w:b/>
          <w:bCs/>
          <w:color w:val="505050"/>
          <w:kern w:val="36"/>
          <w:sz w:val="54"/>
          <w:szCs w:val="54"/>
          <w:lang w:eastAsia="en-GB"/>
        </w:rPr>
      </w:pPr>
      <w:r w:rsidRPr="00F01873">
        <w:rPr>
          <w:rFonts w:ascii="Georgia" w:eastAsia="Times New Roman" w:hAnsi="Georgia" w:cs="Times New Roman"/>
          <w:b/>
          <w:bCs/>
          <w:color w:val="505050"/>
          <w:kern w:val="36"/>
          <w:sz w:val="54"/>
          <w:szCs w:val="54"/>
          <w:lang w:eastAsia="en-GB"/>
        </w:rPr>
        <w:t>Multiple Alleles: Meaning,</w:t>
      </w:r>
      <w:r>
        <w:rPr>
          <w:rFonts w:ascii="Georgia" w:eastAsia="Times New Roman" w:hAnsi="Georgia" w:cs="Times New Roman"/>
          <w:b/>
          <w:bCs/>
          <w:color w:val="505050"/>
          <w:kern w:val="36"/>
          <w:sz w:val="54"/>
          <w:szCs w:val="54"/>
          <w:lang w:eastAsia="en-GB"/>
        </w:rPr>
        <w:t xml:space="preserve"> Characteristics and Examples </w:t>
      </w:r>
    </w:p>
    <w:p w:rsidR="00F01873" w:rsidRPr="00F01873" w:rsidRDefault="00F01873" w:rsidP="00F01873">
      <w:pPr>
        <w:spacing w:after="0" w:line="360" w:lineRule="atLeast"/>
        <w:textAlignment w:val="baseline"/>
        <w:outlineLvl w:val="2"/>
        <w:rPr>
          <w:ins w:id="0" w:author="Unknown"/>
          <w:rFonts w:ascii="Georgia" w:eastAsia="Times New Roman" w:hAnsi="Georgia" w:cs="Times New Roman"/>
          <w:b/>
          <w:bCs/>
          <w:color w:val="000000"/>
          <w:sz w:val="33"/>
          <w:szCs w:val="33"/>
          <w:lang w:eastAsia="en-GB"/>
        </w:rPr>
      </w:pPr>
      <w:ins w:id="1" w:author="Unknown">
        <w:r w:rsidRPr="00F01873">
          <w:rPr>
            <w:rFonts w:ascii="Georgia" w:eastAsia="Times New Roman" w:hAnsi="Georgia" w:cs="Times New Roman"/>
            <w:b/>
            <w:bCs/>
            <w:color w:val="000000"/>
            <w:sz w:val="33"/>
            <w:szCs w:val="33"/>
            <w:bdr w:val="none" w:sz="0" w:space="0" w:color="auto" w:frame="1"/>
            <w:lang w:eastAsia="en-GB"/>
          </w:rPr>
          <w:t>Meaning of Multiple Alleles:</w:t>
        </w:r>
      </w:ins>
    </w:p>
    <w:p w:rsidR="00F01873" w:rsidRPr="00F01873" w:rsidRDefault="00F01873" w:rsidP="00F01873">
      <w:pPr>
        <w:spacing w:after="288" w:line="360" w:lineRule="atLeast"/>
        <w:textAlignment w:val="baseline"/>
        <w:rPr>
          <w:ins w:id="2" w:author="Unknown"/>
          <w:rFonts w:ascii="Georgia" w:eastAsia="Times New Roman" w:hAnsi="Georgia" w:cs="Times New Roman"/>
          <w:color w:val="424142"/>
          <w:sz w:val="30"/>
          <w:szCs w:val="30"/>
          <w:lang w:eastAsia="en-GB"/>
        </w:rPr>
      </w:pPr>
      <w:ins w:id="3" w:author="Unknown">
        <w:r w:rsidRPr="00F01873">
          <w:rPr>
            <w:rFonts w:ascii="Georgia" w:eastAsia="Times New Roman" w:hAnsi="Georgia" w:cs="Times New Roman"/>
            <w:color w:val="424142"/>
            <w:sz w:val="30"/>
            <w:szCs w:val="30"/>
            <w:lang w:eastAsia="en-GB"/>
          </w:rPr>
          <w:t xml:space="preserve">The word allele is a general term to denote the alternative forms of a gene or contrasting gene pair that denote the alternative form of a gene is called allele. These alleles were previously considered by Bateson as hypothetical partner in </w:t>
        </w:r>
        <w:proofErr w:type="spellStart"/>
        <w:r w:rsidRPr="00F01873">
          <w:rPr>
            <w:rFonts w:ascii="Georgia" w:eastAsia="Times New Roman" w:hAnsi="Georgia" w:cs="Times New Roman"/>
            <w:color w:val="424142"/>
            <w:sz w:val="30"/>
            <w:szCs w:val="30"/>
            <w:lang w:eastAsia="en-GB"/>
          </w:rPr>
          <w:t>Mendelian</w:t>
        </w:r>
        <w:proofErr w:type="spellEnd"/>
        <w:r w:rsidRPr="00F01873">
          <w:rPr>
            <w:rFonts w:ascii="Georgia" w:eastAsia="Times New Roman" w:hAnsi="Georgia" w:cs="Times New Roman"/>
            <w:color w:val="424142"/>
            <w:sz w:val="30"/>
            <w:szCs w:val="30"/>
            <w:lang w:eastAsia="en-GB"/>
          </w:rPr>
          <w:t xml:space="preserve"> segregation.</w:t>
        </w:r>
      </w:ins>
    </w:p>
    <w:p w:rsidR="00F01873" w:rsidRPr="00F01873" w:rsidRDefault="00F01873" w:rsidP="00F01873">
      <w:pPr>
        <w:spacing w:after="288" w:line="360" w:lineRule="atLeast"/>
        <w:textAlignment w:val="baseline"/>
        <w:rPr>
          <w:ins w:id="4" w:author="Unknown"/>
          <w:rFonts w:ascii="Georgia" w:eastAsia="Times New Roman" w:hAnsi="Georgia" w:cs="Times New Roman"/>
          <w:color w:val="424142"/>
          <w:sz w:val="30"/>
          <w:szCs w:val="30"/>
          <w:lang w:eastAsia="en-GB"/>
        </w:rPr>
      </w:pPr>
      <w:ins w:id="5" w:author="Unknown">
        <w:r w:rsidRPr="00F01873">
          <w:rPr>
            <w:rFonts w:ascii="Georgia" w:eastAsia="Times New Roman" w:hAnsi="Georgia" w:cs="Times New Roman"/>
            <w:color w:val="424142"/>
            <w:sz w:val="30"/>
            <w:szCs w:val="30"/>
            <w:lang w:eastAsia="en-GB"/>
          </w:rPr>
          <w:t xml:space="preserve">In </w:t>
        </w:r>
        <w:proofErr w:type="spellStart"/>
        <w:r w:rsidRPr="00F01873">
          <w:rPr>
            <w:rFonts w:ascii="Georgia" w:eastAsia="Times New Roman" w:hAnsi="Georgia" w:cs="Times New Roman"/>
            <w:color w:val="424142"/>
            <w:sz w:val="30"/>
            <w:szCs w:val="30"/>
            <w:lang w:eastAsia="en-GB"/>
          </w:rPr>
          <w:t>Mendelian</w:t>
        </w:r>
        <w:proofErr w:type="spellEnd"/>
        <w:r w:rsidRPr="00F01873">
          <w:rPr>
            <w:rFonts w:ascii="Georgia" w:eastAsia="Times New Roman" w:hAnsi="Georgia" w:cs="Times New Roman"/>
            <w:color w:val="424142"/>
            <w:sz w:val="30"/>
            <w:szCs w:val="30"/>
            <w:lang w:eastAsia="en-GB"/>
          </w:rPr>
          <w:t xml:space="preserve"> inheritance a given locus of chromosome was occupied by 2 kinds of genes, i.e., a normal gene (for round seed shape) and other its mutant recessive gene (wrinkled seed shape). But it may be possible that normal gene may show still many mutations in pea besides the one for </w:t>
        </w:r>
        <w:proofErr w:type="spellStart"/>
        <w:r w:rsidRPr="00F01873">
          <w:rPr>
            <w:rFonts w:ascii="Georgia" w:eastAsia="Times New Roman" w:hAnsi="Georgia" w:cs="Times New Roman"/>
            <w:color w:val="424142"/>
            <w:sz w:val="30"/>
            <w:szCs w:val="30"/>
            <w:lang w:eastAsia="en-GB"/>
          </w:rPr>
          <w:t>wrinkledness</w:t>
        </w:r>
        <w:proofErr w:type="spellEnd"/>
        <w:r w:rsidRPr="00F01873">
          <w:rPr>
            <w:rFonts w:ascii="Georgia" w:eastAsia="Times New Roman" w:hAnsi="Georgia" w:cs="Times New Roman"/>
            <w:color w:val="424142"/>
            <w:sz w:val="30"/>
            <w:szCs w:val="30"/>
            <w:lang w:eastAsia="en-GB"/>
          </w:rPr>
          <w:t>. Here the locus will be occupied by normal allele and its two or more mutant genes.</w:t>
        </w:r>
      </w:ins>
    </w:p>
    <w:p w:rsidR="00F01873" w:rsidRPr="00F01873" w:rsidRDefault="00F01873" w:rsidP="00F01873">
      <w:pPr>
        <w:spacing w:after="0" w:line="360" w:lineRule="atLeast"/>
        <w:textAlignment w:val="baseline"/>
        <w:rPr>
          <w:ins w:id="6" w:author="Unknown"/>
          <w:rFonts w:ascii="Georgia" w:eastAsia="Times New Roman" w:hAnsi="Georgia" w:cs="Times New Roman"/>
          <w:color w:val="424142"/>
          <w:sz w:val="30"/>
          <w:szCs w:val="30"/>
          <w:lang w:eastAsia="en-GB"/>
        </w:rPr>
      </w:pPr>
    </w:p>
    <w:p w:rsidR="00F01873" w:rsidRPr="00F01873" w:rsidRDefault="00F01873" w:rsidP="00F01873">
      <w:pPr>
        <w:spacing w:after="288" w:line="360" w:lineRule="atLeast"/>
        <w:textAlignment w:val="baseline"/>
        <w:rPr>
          <w:ins w:id="7" w:author="Unknown"/>
          <w:rFonts w:ascii="Georgia" w:eastAsia="Times New Roman" w:hAnsi="Georgia" w:cs="Times New Roman"/>
          <w:color w:val="424142"/>
          <w:sz w:val="30"/>
          <w:szCs w:val="30"/>
          <w:lang w:eastAsia="en-GB"/>
        </w:rPr>
      </w:pPr>
      <w:ins w:id="8" w:author="Unknown">
        <w:r w:rsidRPr="00F01873">
          <w:rPr>
            <w:rFonts w:ascii="Georgia" w:eastAsia="Times New Roman" w:hAnsi="Georgia" w:cs="Times New Roman"/>
            <w:color w:val="424142"/>
            <w:sz w:val="30"/>
            <w:szCs w:val="30"/>
            <w:lang w:eastAsia="en-GB"/>
          </w:rPr>
          <w:t xml:space="preserve">Thus, three or more kinds of genes occupying the same locus in </w:t>
        </w:r>
        <w:proofErr w:type="gramStart"/>
        <w:r w:rsidRPr="00F01873">
          <w:rPr>
            <w:rFonts w:ascii="Georgia" w:eastAsia="Times New Roman" w:hAnsi="Georgia" w:cs="Times New Roman"/>
            <w:color w:val="424142"/>
            <w:sz w:val="30"/>
            <w:szCs w:val="30"/>
            <w:lang w:eastAsia="en-GB"/>
          </w:rPr>
          <w:t>individual</w:t>
        </w:r>
        <w:proofErr w:type="gramEnd"/>
        <w:r w:rsidRPr="00F01873">
          <w:rPr>
            <w:rFonts w:ascii="Georgia" w:eastAsia="Times New Roman" w:hAnsi="Georgia" w:cs="Times New Roman"/>
            <w:color w:val="424142"/>
            <w:sz w:val="30"/>
            <w:szCs w:val="30"/>
            <w:lang w:eastAsia="en-GB"/>
          </w:rPr>
          <w:t xml:space="preserve"> chromosome are referred to as multiple alleles. In short many alleles of a single gene are called multiple alleles. The concept of multiple alleles is described under the term </w:t>
        </w:r>
        <w:proofErr w:type="gramStart"/>
        <w:r w:rsidRPr="00F01873">
          <w:rPr>
            <w:rFonts w:ascii="Georgia" w:eastAsia="Times New Roman" w:hAnsi="Georgia" w:cs="Times New Roman"/>
            <w:color w:val="424142"/>
            <w:sz w:val="30"/>
            <w:szCs w:val="30"/>
            <w:lang w:eastAsia="en-GB"/>
          </w:rPr>
          <w:t xml:space="preserve">“multiple </w:t>
        </w:r>
        <w:proofErr w:type="spellStart"/>
        <w:r w:rsidRPr="00F01873">
          <w:rPr>
            <w:rFonts w:ascii="Georgia" w:eastAsia="Times New Roman" w:hAnsi="Georgia" w:cs="Times New Roman"/>
            <w:color w:val="424142"/>
            <w:sz w:val="30"/>
            <w:szCs w:val="30"/>
            <w:lang w:eastAsia="en-GB"/>
          </w:rPr>
          <w:t>allelism</w:t>
        </w:r>
        <w:proofErr w:type="spellEnd"/>
        <w:r w:rsidRPr="00F01873">
          <w:rPr>
            <w:rFonts w:ascii="Georgia" w:eastAsia="Times New Roman" w:hAnsi="Georgia" w:cs="Times New Roman"/>
            <w:color w:val="424142"/>
            <w:sz w:val="30"/>
            <w:szCs w:val="30"/>
            <w:lang w:eastAsia="en-GB"/>
          </w:rPr>
          <w:t>”</w:t>
        </w:r>
        <w:proofErr w:type="gramEnd"/>
        <w:r w:rsidRPr="00F01873">
          <w:rPr>
            <w:rFonts w:ascii="Georgia" w:eastAsia="Times New Roman" w:hAnsi="Georgia" w:cs="Times New Roman"/>
            <w:color w:val="424142"/>
            <w:sz w:val="30"/>
            <w:szCs w:val="30"/>
            <w:lang w:eastAsia="en-GB"/>
          </w:rPr>
          <w:t>.</w:t>
        </w:r>
      </w:ins>
    </w:p>
    <w:p w:rsidR="00F01873" w:rsidRPr="00F01873" w:rsidRDefault="00F01873" w:rsidP="00F01873">
      <w:pPr>
        <w:spacing w:after="288" w:line="360" w:lineRule="atLeast"/>
        <w:textAlignment w:val="baseline"/>
        <w:rPr>
          <w:ins w:id="9" w:author="Unknown"/>
          <w:rFonts w:ascii="Georgia" w:eastAsia="Times New Roman" w:hAnsi="Georgia" w:cs="Times New Roman"/>
          <w:color w:val="424142"/>
          <w:sz w:val="30"/>
          <w:szCs w:val="30"/>
          <w:lang w:eastAsia="en-GB"/>
        </w:rPr>
      </w:pPr>
      <w:ins w:id="10" w:author="Unknown">
        <w:r w:rsidRPr="00F01873">
          <w:rPr>
            <w:rFonts w:ascii="Georgia" w:eastAsia="Times New Roman" w:hAnsi="Georgia" w:cs="Times New Roman"/>
            <w:color w:val="424142"/>
            <w:sz w:val="30"/>
            <w:szCs w:val="30"/>
            <w:lang w:eastAsia="en-GB"/>
          </w:rPr>
          <w:t xml:space="preserve">Dawson and Whitehouse in England proposed the term </w:t>
        </w:r>
        <w:proofErr w:type="spellStart"/>
        <w:r w:rsidRPr="00F01873">
          <w:rPr>
            <w:rFonts w:ascii="Georgia" w:eastAsia="Times New Roman" w:hAnsi="Georgia" w:cs="Times New Roman"/>
            <w:color w:val="424142"/>
            <w:sz w:val="30"/>
            <w:szCs w:val="30"/>
            <w:lang w:eastAsia="en-GB"/>
          </w:rPr>
          <w:t>panallele</w:t>
        </w:r>
        <w:proofErr w:type="spellEnd"/>
        <w:r w:rsidRPr="00F01873">
          <w:rPr>
            <w:rFonts w:ascii="Georgia" w:eastAsia="Times New Roman" w:hAnsi="Georgia" w:cs="Times New Roman"/>
            <w:color w:val="424142"/>
            <w:sz w:val="30"/>
            <w:szCs w:val="30"/>
            <w:lang w:eastAsia="en-GB"/>
          </w:rPr>
          <w:t xml:space="preserve"> for all the gene mutations at a given locus in a chromosome. These differ from the multiple factor in one respect that multiple factors occupy different loci while alleles occupy same locus.</w:t>
        </w:r>
      </w:ins>
    </w:p>
    <w:p w:rsidR="00F01873" w:rsidRPr="00F01873" w:rsidRDefault="00F01873" w:rsidP="00F01873">
      <w:pPr>
        <w:spacing w:after="0" w:line="360" w:lineRule="atLeast"/>
        <w:textAlignment w:val="baseline"/>
        <w:rPr>
          <w:ins w:id="11" w:author="Unknown"/>
          <w:rFonts w:ascii="Georgia" w:eastAsia="Times New Roman" w:hAnsi="Georgia" w:cs="Times New Roman"/>
          <w:color w:val="424142"/>
          <w:sz w:val="30"/>
          <w:szCs w:val="30"/>
          <w:lang w:eastAsia="en-GB"/>
        </w:rPr>
      </w:pPr>
      <w:ins w:id="12" w:author="Unknown">
        <w:r w:rsidRPr="00F01873">
          <w:rPr>
            <w:rFonts w:ascii="Georgia" w:eastAsia="Times New Roman" w:hAnsi="Georgia" w:cs="Times New Roman"/>
            <w:b/>
            <w:bCs/>
            <w:color w:val="424142"/>
            <w:sz w:val="30"/>
            <w:szCs w:val="30"/>
            <w:bdr w:val="none" w:sz="0" w:space="0" w:color="auto" w:frame="1"/>
            <w:lang w:eastAsia="en-GB"/>
          </w:rPr>
          <w:t>“Three or more kinds of gene which occupy the same locus are referred to as multiple alleles.”</w:t>
        </w:r>
        <w:r w:rsidRPr="00F01873">
          <w:rPr>
            <w:rFonts w:ascii="Georgia" w:eastAsia="Times New Roman" w:hAnsi="Georgia" w:cs="Times New Roman"/>
            <w:color w:val="424142"/>
            <w:sz w:val="30"/>
            <w:szCs w:val="30"/>
            <w:lang w:eastAsia="en-GB"/>
          </w:rPr>
          <w:t> Altenburg</w:t>
        </w:r>
      </w:ins>
    </w:p>
    <w:p w:rsidR="00F01873" w:rsidRPr="00F01873" w:rsidRDefault="00F01873" w:rsidP="00F01873">
      <w:pPr>
        <w:spacing w:after="0" w:line="360" w:lineRule="atLeast"/>
        <w:textAlignment w:val="baseline"/>
        <w:outlineLvl w:val="2"/>
        <w:rPr>
          <w:ins w:id="13" w:author="Unknown"/>
          <w:rFonts w:ascii="Georgia" w:eastAsia="Times New Roman" w:hAnsi="Georgia" w:cs="Times New Roman"/>
          <w:b/>
          <w:bCs/>
          <w:color w:val="000000"/>
          <w:sz w:val="33"/>
          <w:szCs w:val="33"/>
          <w:lang w:eastAsia="en-GB"/>
        </w:rPr>
      </w:pPr>
      <w:ins w:id="14" w:author="Unknown">
        <w:r w:rsidRPr="00F01873">
          <w:rPr>
            <w:rFonts w:ascii="Georgia" w:eastAsia="Times New Roman" w:hAnsi="Georgia" w:cs="Times New Roman"/>
            <w:b/>
            <w:bCs/>
            <w:color w:val="000000"/>
            <w:sz w:val="33"/>
            <w:szCs w:val="33"/>
            <w:bdr w:val="none" w:sz="0" w:space="0" w:color="auto" w:frame="1"/>
            <w:lang w:eastAsia="en-GB"/>
          </w:rPr>
          <w:t>Characteristics of Multiple Alleles:</w:t>
        </w:r>
      </w:ins>
    </w:p>
    <w:p w:rsidR="00F01873" w:rsidRPr="00F01873" w:rsidRDefault="00F01873" w:rsidP="00F01873">
      <w:pPr>
        <w:spacing w:after="288" w:line="360" w:lineRule="atLeast"/>
        <w:textAlignment w:val="baseline"/>
        <w:rPr>
          <w:ins w:id="15" w:author="Unknown"/>
          <w:rFonts w:ascii="Georgia" w:eastAsia="Times New Roman" w:hAnsi="Georgia" w:cs="Times New Roman"/>
          <w:color w:val="424142"/>
          <w:sz w:val="30"/>
          <w:szCs w:val="30"/>
          <w:lang w:eastAsia="en-GB"/>
        </w:rPr>
      </w:pPr>
      <w:ins w:id="16" w:author="Unknown">
        <w:r w:rsidRPr="00F01873">
          <w:rPr>
            <w:rFonts w:ascii="Georgia" w:eastAsia="Times New Roman" w:hAnsi="Georgia" w:cs="Times New Roman"/>
            <w:color w:val="424142"/>
            <w:sz w:val="30"/>
            <w:szCs w:val="30"/>
            <w:lang w:eastAsia="en-GB"/>
          </w:rPr>
          <w:t>1. The study of multiple alleles may be done in population.</w:t>
        </w:r>
      </w:ins>
    </w:p>
    <w:p w:rsidR="00F01873" w:rsidRPr="00F01873" w:rsidRDefault="00F01873" w:rsidP="00F01873">
      <w:pPr>
        <w:spacing w:after="288" w:line="360" w:lineRule="atLeast"/>
        <w:textAlignment w:val="baseline"/>
        <w:rPr>
          <w:ins w:id="17" w:author="Unknown"/>
          <w:rFonts w:ascii="Georgia" w:eastAsia="Times New Roman" w:hAnsi="Georgia" w:cs="Times New Roman"/>
          <w:color w:val="424142"/>
          <w:sz w:val="30"/>
          <w:szCs w:val="30"/>
          <w:lang w:eastAsia="en-GB"/>
        </w:rPr>
      </w:pPr>
      <w:ins w:id="18" w:author="Unknown">
        <w:r w:rsidRPr="00F01873">
          <w:rPr>
            <w:rFonts w:ascii="Georgia" w:eastAsia="Times New Roman" w:hAnsi="Georgia" w:cs="Times New Roman"/>
            <w:color w:val="424142"/>
            <w:sz w:val="30"/>
            <w:szCs w:val="30"/>
            <w:lang w:eastAsia="en-GB"/>
          </w:rPr>
          <w:t>2. Multiple alleles are situated on homologous chromosomes at the same locus.</w:t>
        </w:r>
      </w:ins>
    </w:p>
    <w:p w:rsidR="00F01873" w:rsidRPr="00F01873" w:rsidRDefault="00F01873" w:rsidP="00F01873">
      <w:pPr>
        <w:spacing w:after="288" w:line="360" w:lineRule="atLeast"/>
        <w:textAlignment w:val="baseline"/>
        <w:rPr>
          <w:ins w:id="19" w:author="Unknown"/>
          <w:rFonts w:ascii="Georgia" w:eastAsia="Times New Roman" w:hAnsi="Georgia" w:cs="Times New Roman"/>
          <w:color w:val="424142"/>
          <w:sz w:val="30"/>
          <w:szCs w:val="30"/>
          <w:lang w:eastAsia="en-GB"/>
        </w:rPr>
      </w:pPr>
      <w:ins w:id="20" w:author="Unknown">
        <w:r w:rsidRPr="00F01873">
          <w:rPr>
            <w:rFonts w:ascii="Georgia" w:eastAsia="Times New Roman" w:hAnsi="Georgia" w:cs="Times New Roman"/>
            <w:color w:val="424142"/>
            <w:sz w:val="30"/>
            <w:szCs w:val="30"/>
            <w:lang w:eastAsia="en-GB"/>
          </w:rPr>
          <w:t>3. There is no crossing over between the members of multiple alleles. Crossing over takes place between two different genes only (inter-generic recombination) and does not occur within a gene (intragenic recombination).</w:t>
        </w:r>
      </w:ins>
    </w:p>
    <w:p w:rsidR="00F01873" w:rsidRPr="00F01873" w:rsidRDefault="00F01873" w:rsidP="00F01873">
      <w:pPr>
        <w:spacing w:after="288" w:line="360" w:lineRule="atLeast"/>
        <w:textAlignment w:val="baseline"/>
        <w:rPr>
          <w:ins w:id="21" w:author="Unknown"/>
          <w:rFonts w:ascii="Georgia" w:eastAsia="Times New Roman" w:hAnsi="Georgia" w:cs="Times New Roman"/>
          <w:color w:val="424142"/>
          <w:sz w:val="30"/>
          <w:szCs w:val="30"/>
          <w:lang w:eastAsia="en-GB"/>
        </w:rPr>
      </w:pPr>
      <w:ins w:id="22" w:author="Unknown">
        <w:r w:rsidRPr="00F01873">
          <w:rPr>
            <w:rFonts w:ascii="Georgia" w:eastAsia="Times New Roman" w:hAnsi="Georgia" w:cs="Times New Roman"/>
            <w:color w:val="424142"/>
            <w:sz w:val="30"/>
            <w:szCs w:val="30"/>
            <w:lang w:eastAsia="en-GB"/>
          </w:rPr>
          <w:lastRenderedPageBreak/>
          <w:t>4. Multiple alleles influence one or the same character only.</w:t>
        </w:r>
      </w:ins>
    </w:p>
    <w:p w:rsidR="00F01873" w:rsidRPr="00F01873" w:rsidRDefault="00F01873" w:rsidP="00F01873">
      <w:pPr>
        <w:spacing w:after="288" w:line="360" w:lineRule="atLeast"/>
        <w:textAlignment w:val="baseline"/>
        <w:rPr>
          <w:ins w:id="23" w:author="Unknown"/>
          <w:rFonts w:ascii="Georgia" w:eastAsia="Times New Roman" w:hAnsi="Georgia" w:cs="Times New Roman"/>
          <w:color w:val="424142"/>
          <w:sz w:val="30"/>
          <w:szCs w:val="30"/>
          <w:lang w:eastAsia="en-GB"/>
        </w:rPr>
      </w:pPr>
      <w:ins w:id="24" w:author="Unknown">
        <w:r w:rsidRPr="00F01873">
          <w:rPr>
            <w:rFonts w:ascii="Georgia" w:eastAsia="Times New Roman" w:hAnsi="Georgia" w:cs="Times New Roman"/>
            <w:color w:val="424142"/>
            <w:sz w:val="30"/>
            <w:szCs w:val="30"/>
            <w:lang w:eastAsia="en-GB"/>
          </w:rPr>
          <w:t>5. Multiple alleles never show complementation with each other. By complementation test the allelic and non-allelic genes may be differentiated well. The production of wild type phenotype in a trans-heterozygote for 2 mutant alleles is known as complementation test.</w:t>
        </w:r>
      </w:ins>
    </w:p>
    <w:p w:rsidR="00F01873" w:rsidRPr="00F01873" w:rsidRDefault="00F01873" w:rsidP="00F01873">
      <w:pPr>
        <w:spacing w:after="288" w:line="360" w:lineRule="atLeast"/>
        <w:textAlignment w:val="baseline"/>
        <w:rPr>
          <w:ins w:id="25" w:author="Unknown"/>
          <w:rFonts w:ascii="Georgia" w:eastAsia="Times New Roman" w:hAnsi="Georgia" w:cs="Times New Roman"/>
          <w:color w:val="424142"/>
          <w:sz w:val="30"/>
          <w:szCs w:val="30"/>
          <w:lang w:eastAsia="en-GB"/>
        </w:rPr>
      </w:pPr>
      <w:ins w:id="26" w:author="Unknown">
        <w:r w:rsidRPr="00F01873">
          <w:rPr>
            <w:rFonts w:ascii="Georgia" w:eastAsia="Times New Roman" w:hAnsi="Georgia" w:cs="Times New Roman"/>
            <w:color w:val="424142"/>
            <w:sz w:val="30"/>
            <w:szCs w:val="30"/>
            <w:lang w:eastAsia="en-GB"/>
          </w:rPr>
          <w:t>6. The wild type (normal) allele is nearly always dominant while the other mutant alleles in the series may show dominance or there may be an intermediate phenotypic effect.</w:t>
        </w:r>
      </w:ins>
    </w:p>
    <w:p w:rsidR="00F01873" w:rsidRPr="00F01873" w:rsidRDefault="00F01873" w:rsidP="00F01873">
      <w:pPr>
        <w:spacing w:after="288" w:line="360" w:lineRule="atLeast"/>
        <w:textAlignment w:val="baseline"/>
        <w:rPr>
          <w:ins w:id="27" w:author="Unknown"/>
          <w:rFonts w:ascii="Georgia" w:eastAsia="Times New Roman" w:hAnsi="Georgia" w:cs="Times New Roman"/>
          <w:color w:val="424142"/>
          <w:sz w:val="30"/>
          <w:szCs w:val="30"/>
          <w:lang w:eastAsia="en-GB"/>
        </w:rPr>
      </w:pPr>
      <w:ins w:id="28" w:author="Unknown">
        <w:r w:rsidRPr="00F01873">
          <w:rPr>
            <w:rFonts w:ascii="Georgia" w:eastAsia="Times New Roman" w:hAnsi="Georgia" w:cs="Times New Roman"/>
            <w:color w:val="424142"/>
            <w:sz w:val="30"/>
            <w:szCs w:val="30"/>
            <w:lang w:eastAsia="en-GB"/>
          </w:rPr>
          <w:t>7. When any two of the multiple alleles are crossed, the phenotype is of a mutant type and not the wild type.</w:t>
        </w:r>
      </w:ins>
    </w:p>
    <w:p w:rsidR="00F01873" w:rsidRPr="00F01873" w:rsidRDefault="00F01873" w:rsidP="00F01873">
      <w:pPr>
        <w:spacing w:after="0" w:line="360" w:lineRule="atLeast"/>
        <w:textAlignment w:val="baseline"/>
        <w:rPr>
          <w:ins w:id="29" w:author="Unknown"/>
          <w:rFonts w:ascii="Georgia" w:eastAsia="Times New Roman" w:hAnsi="Georgia" w:cs="Times New Roman"/>
          <w:color w:val="424142"/>
          <w:sz w:val="30"/>
          <w:szCs w:val="30"/>
          <w:lang w:eastAsia="en-GB"/>
        </w:rPr>
      </w:pPr>
      <w:ins w:id="30" w:author="Unknown">
        <w:r w:rsidRPr="00F01873">
          <w:rPr>
            <w:rFonts w:ascii="Georgia" w:eastAsia="Times New Roman" w:hAnsi="Georgia" w:cs="Times New Roman"/>
            <w:color w:val="424142"/>
            <w:sz w:val="30"/>
            <w:szCs w:val="30"/>
            <w:lang w:eastAsia="en-GB"/>
          </w:rPr>
          <w:t>8. Further, F</w:t>
        </w:r>
        <w:r w:rsidRPr="00F01873">
          <w:rPr>
            <w:rFonts w:ascii="Georgia" w:eastAsia="Times New Roman" w:hAnsi="Georgia" w:cs="Times New Roman"/>
            <w:color w:val="424142"/>
            <w:sz w:val="23"/>
            <w:szCs w:val="23"/>
            <w:bdr w:val="none" w:sz="0" w:space="0" w:color="auto" w:frame="1"/>
            <w:vertAlign w:val="subscript"/>
            <w:lang w:eastAsia="en-GB"/>
          </w:rPr>
          <w:t>2</w:t>
        </w:r>
        <w:r w:rsidRPr="00F01873">
          <w:rPr>
            <w:rFonts w:ascii="Georgia" w:eastAsia="Times New Roman" w:hAnsi="Georgia" w:cs="Times New Roman"/>
            <w:color w:val="424142"/>
            <w:sz w:val="30"/>
            <w:szCs w:val="30"/>
            <w:lang w:eastAsia="en-GB"/>
          </w:rPr>
          <w:t> generations from such crosses show typical monohybrid ratio for the concerned character.</w:t>
        </w:r>
      </w:ins>
    </w:p>
    <w:p w:rsidR="00F01873" w:rsidRPr="00F01873" w:rsidRDefault="00F01873" w:rsidP="00F01873">
      <w:pPr>
        <w:spacing w:after="0" w:line="360" w:lineRule="atLeast"/>
        <w:textAlignment w:val="baseline"/>
        <w:outlineLvl w:val="2"/>
        <w:rPr>
          <w:ins w:id="31" w:author="Unknown"/>
          <w:rFonts w:ascii="Georgia" w:eastAsia="Times New Roman" w:hAnsi="Georgia" w:cs="Times New Roman"/>
          <w:b/>
          <w:bCs/>
          <w:color w:val="000000"/>
          <w:sz w:val="33"/>
          <w:szCs w:val="33"/>
          <w:lang w:eastAsia="en-GB"/>
        </w:rPr>
      </w:pPr>
      <w:ins w:id="32" w:author="Unknown">
        <w:r w:rsidRPr="00F01873">
          <w:rPr>
            <w:rFonts w:ascii="Georgia" w:eastAsia="Times New Roman" w:hAnsi="Georgia" w:cs="Times New Roman"/>
            <w:b/>
            <w:bCs/>
            <w:color w:val="000000"/>
            <w:sz w:val="33"/>
            <w:szCs w:val="33"/>
            <w:bdr w:val="none" w:sz="0" w:space="0" w:color="auto" w:frame="1"/>
            <w:lang w:eastAsia="en-GB"/>
          </w:rPr>
          <w:t>Examples of Multiple Alleles:</w:t>
        </w:r>
      </w:ins>
    </w:p>
    <w:p w:rsidR="00F01873" w:rsidRPr="00F01873" w:rsidRDefault="00F01873" w:rsidP="00F01873">
      <w:pPr>
        <w:spacing w:after="0" w:line="360" w:lineRule="atLeast"/>
        <w:textAlignment w:val="baseline"/>
        <w:outlineLvl w:val="3"/>
        <w:rPr>
          <w:ins w:id="33" w:author="Unknown"/>
          <w:rFonts w:ascii="Georgia" w:eastAsia="Times New Roman" w:hAnsi="Georgia" w:cs="Times New Roman"/>
          <w:b/>
          <w:bCs/>
          <w:color w:val="000000"/>
          <w:sz w:val="30"/>
          <w:szCs w:val="30"/>
          <w:lang w:eastAsia="en-GB"/>
        </w:rPr>
      </w:pPr>
      <w:ins w:id="34" w:author="Unknown">
        <w:r w:rsidRPr="00F01873">
          <w:rPr>
            <w:rFonts w:ascii="Georgia" w:eastAsia="Times New Roman" w:hAnsi="Georgia" w:cs="Times New Roman"/>
            <w:b/>
            <w:bCs/>
            <w:color w:val="000000"/>
            <w:sz w:val="30"/>
            <w:szCs w:val="30"/>
            <w:bdr w:val="none" w:sz="0" w:space="0" w:color="auto" w:frame="1"/>
            <w:lang w:eastAsia="en-GB"/>
          </w:rPr>
          <w:t>1. Wings of Drosophila:</w:t>
        </w:r>
      </w:ins>
    </w:p>
    <w:p w:rsidR="00F01873" w:rsidRPr="00F01873" w:rsidRDefault="00F01873" w:rsidP="00F01873">
      <w:pPr>
        <w:spacing w:after="288" w:line="360" w:lineRule="atLeast"/>
        <w:textAlignment w:val="baseline"/>
        <w:rPr>
          <w:ins w:id="35" w:author="Unknown"/>
          <w:rFonts w:ascii="Georgia" w:eastAsia="Times New Roman" w:hAnsi="Georgia" w:cs="Times New Roman"/>
          <w:color w:val="424142"/>
          <w:sz w:val="30"/>
          <w:szCs w:val="30"/>
          <w:lang w:eastAsia="en-GB"/>
        </w:rPr>
      </w:pPr>
      <w:ins w:id="36" w:author="Unknown">
        <w:r w:rsidRPr="00F01873">
          <w:rPr>
            <w:rFonts w:ascii="Georgia" w:eastAsia="Times New Roman" w:hAnsi="Georgia" w:cs="Times New Roman"/>
            <w:color w:val="424142"/>
            <w:sz w:val="30"/>
            <w:szCs w:val="30"/>
            <w:lang w:eastAsia="en-GB"/>
          </w:rPr>
          <w:t>In Drosophila wings are normally long. There occurred two mutations at the same locus in different flies, one causing vestigial (reduced) wings and other mutation causing antlered (less developed) wings. Both vestigial and antlered are alleles of the same normal gene and also of each other and are recessive to the normal gene.</w:t>
        </w:r>
      </w:ins>
    </w:p>
    <w:p w:rsidR="00F01873" w:rsidRPr="00F01873" w:rsidRDefault="00F01873" w:rsidP="00F01873">
      <w:pPr>
        <w:spacing w:after="0" w:line="360" w:lineRule="atLeast"/>
        <w:textAlignment w:val="baseline"/>
        <w:rPr>
          <w:ins w:id="37" w:author="Unknown"/>
          <w:rFonts w:ascii="Georgia" w:eastAsia="Times New Roman" w:hAnsi="Georgia" w:cs="Times New Roman"/>
          <w:color w:val="424142"/>
          <w:sz w:val="30"/>
          <w:szCs w:val="30"/>
          <w:lang w:eastAsia="en-GB"/>
        </w:rPr>
      </w:pPr>
      <w:ins w:id="38" w:author="Unknown">
        <w:r w:rsidRPr="00F01873">
          <w:rPr>
            <w:rFonts w:ascii="Georgia" w:eastAsia="Times New Roman" w:hAnsi="Georgia" w:cs="Times New Roman"/>
            <w:color w:val="424142"/>
            <w:sz w:val="30"/>
            <w:szCs w:val="30"/>
            <w:lang w:eastAsia="en-GB"/>
          </w:rPr>
          <w:t>Suppose vestigial is represented by the symbol ‘vg’ and antlered wing by ‘</w:t>
        </w:r>
        <w:proofErr w:type="spellStart"/>
        <w:r w:rsidRPr="00F01873">
          <w:rPr>
            <w:rFonts w:ascii="Georgia" w:eastAsia="Times New Roman" w:hAnsi="Georgia" w:cs="Times New Roman"/>
            <w:color w:val="424142"/>
            <w:sz w:val="30"/>
            <w:szCs w:val="30"/>
            <w:lang w:eastAsia="en-GB"/>
          </w:rPr>
          <w:t>vg</w:t>
        </w:r>
        <w:r w:rsidRPr="00F01873">
          <w:rPr>
            <w:rFonts w:ascii="Georgia" w:eastAsia="Times New Roman" w:hAnsi="Georgia" w:cs="Times New Roman"/>
            <w:color w:val="424142"/>
            <w:sz w:val="23"/>
            <w:szCs w:val="23"/>
            <w:bdr w:val="none" w:sz="0" w:space="0" w:color="auto" w:frame="1"/>
            <w:vertAlign w:val="superscript"/>
            <w:lang w:eastAsia="en-GB"/>
          </w:rPr>
          <w:t>a</w:t>
        </w:r>
        <w:proofErr w:type="spellEnd"/>
        <w:r w:rsidRPr="00F01873">
          <w:rPr>
            <w:rFonts w:ascii="Georgia" w:eastAsia="Times New Roman" w:hAnsi="Georgia" w:cs="Times New Roman"/>
            <w:color w:val="424142"/>
            <w:sz w:val="30"/>
            <w:szCs w:val="30"/>
            <w:lang w:eastAsia="en-GB"/>
          </w:rPr>
          <w:t>‘. The normal allele is represented by the symbol +.</w:t>
        </w:r>
      </w:ins>
    </w:p>
    <w:p w:rsidR="00F01873" w:rsidRDefault="00F01873" w:rsidP="00F01873">
      <w:pPr>
        <w:spacing w:after="0" w:line="360" w:lineRule="atLeast"/>
        <w:textAlignment w:val="baseline"/>
        <w:rPr>
          <w:rFonts w:ascii="Arial" w:eastAsia="Times New Roman" w:hAnsi="Arial" w:cs="Arial"/>
          <w:caps/>
          <w:color w:val="424142"/>
          <w:sz w:val="17"/>
          <w:szCs w:val="17"/>
          <w:lang w:eastAsia="en-GB"/>
        </w:rPr>
      </w:pPr>
    </w:p>
    <w:p w:rsidR="00F01873" w:rsidRPr="00F01873" w:rsidRDefault="00F01873" w:rsidP="00F01873">
      <w:pPr>
        <w:spacing w:after="0" w:line="360" w:lineRule="atLeast"/>
        <w:textAlignment w:val="baseline"/>
        <w:rPr>
          <w:ins w:id="39" w:author="Unknown"/>
          <w:rFonts w:ascii="Georgia" w:eastAsia="Times New Roman" w:hAnsi="Georgia" w:cs="Times New Roman"/>
          <w:color w:val="424142"/>
          <w:sz w:val="30"/>
          <w:szCs w:val="30"/>
          <w:lang w:eastAsia="en-GB"/>
        </w:rPr>
      </w:pPr>
      <w:ins w:id="40" w:author="Unknown">
        <w:r w:rsidRPr="00F01873">
          <w:rPr>
            <w:rFonts w:ascii="Georgia" w:eastAsia="Times New Roman" w:hAnsi="Georgia" w:cs="Times New Roman"/>
            <w:b/>
            <w:bCs/>
            <w:color w:val="424142"/>
            <w:sz w:val="30"/>
            <w:szCs w:val="30"/>
            <w:bdr w:val="none" w:sz="0" w:space="0" w:color="auto" w:frame="1"/>
            <w:lang w:eastAsia="en-GB"/>
          </w:rPr>
          <w:t>Thus, there are three races of Drosophila:</w:t>
        </w:r>
      </w:ins>
    </w:p>
    <w:p w:rsidR="00F01873" w:rsidRPr="00F01873" w:rsidRDefault="00F01873" w:rsidP="00F01873">
      <w:pPr>
        <w:spacing w:after="288" w:line="360" w:lineRule="atLeast"/>
        <w:textAlignment w:val="baseline"/>
        <w:rPr>
          <w:ins w:id="41" w:author="Unknown"/>
          <w:rFonts w:ascii="Georgia" w:eastAsia="Times New Roman" w:hAnsi="Georgia" w:cs="Times New Roman"/>
          <w:color w:val="424142"/>
          <w:sz w:val="30"/>
          <w:szCs w:val="30"/>
          <w:lang w:eastAsia="en-GB"/>
        </w:rPr>
      </w:pPr>
      <w:ins w:id="42" w:author="Unknown">
        <w:r w:rsidRPr="00F01873">
          <w:rPr>
            <w:rFonts w:ascii="Georgia" w:eastAsia="Times New Roman" w:hAnsi="Georgia" w:cs="Times New Roman"/>
            <w:color w:val="424142"/>
            <w:sz w:val="30"/>
            <w:szCs w:val="30"/>
            <w:lang w:eastAsia="en-GB"/>
          </w:rPr>
          <w:t>(i) Long ++ (+/+)</w:t>
        </w:r>
      </w:ins>
    </w:p>
    <w:p w:rsidR="00F01873" w:rsidRPr="00F01873" w:rsidRDefault="00F01873" w:rsidP="00F01873">
      <w:pPr>
        <w:spacing w:after="288" w:line="360" w:lineRule="atLeast"/>
        <w:textAlignment w:val="baseline"/>
        <w:rPr>
          <w:ins w:id="43" w:author="Unknown"/>
          <w:rFonts w:ascii="Georgia" w:eastAsia="Times New Roman" w:hAnsi="Georgia" w:cs="Times New Roman"/>
          <w:color w:val="424142"/>
          <w:sz w:val="30"/>
          <w:szCs w:val="30"/>
          <w:lang w:eastAsia="en-GB"/>
        </w:rPr>
      </w:pPr>
      <w:ins w:id="44" w:author="Unknown">
        <w:r w:rsidRPr="00F01873">
          <w:rPr>
            <w:rFonts w:ascii="Georgia" w:eastAsia="Times New Roman" w:hAnsi="Georgia" w:cs="Times New Roman"/>
            <w:color w:val="424142"/>
            <w:sz w:val="30"/>
            <w:szCs w:val="30"/>
            <w:lang w:eastAsia="en-GB"/>
          </w:rPr>
          <w:t xml:space="preserve">(ii) Vestigial vg </w:t>
        </w:r>
        <w:proofErr w:type="spellStart"/>
        <w:r w:rsidRPr="00F01873">
          <w:rPr>
            <w:rFonts w:ascii="Georgia" w:eastAsia="Times New Roman" w:hAnsi="Georgia" w:cs="Times New Roman"/>
            <w:color w:val="424142"/>
            <w:sz w:val="30"/>
            <w:szCs w:val="30"/>
            <w:lang w:eastAsia="en-GB"/>
          </w:rPr>
          <w:t>vg</w:t>
        </w:r>
        <w:proofErr w:type="spellEnd"/>
        <w:r w:rsidRPr="00F01873">
          <w:rPr>
            <w:rFonts w:ascii="Georgia" w:eastAsia="Times New Roman" w:hAnsi="Georgia" w:cs="Times New Roman"/>
            <w:color w:val="424142"/>
            <w:sz w:val="30"/>
            <w:szCs w:val="30"/>
            <w:lang w:eastAsia="en-GB"/>
          </w:rPr>
          <w:t xml:space="preserve"> (vg/vg)</w:t>
        </w:r>
      </w:ins>
    </w:p>
    <w:p w:rsidR="00F01873" w:rsidRPr="00F01873" w:rsidRDefault="00F01873" w:rsidP="00F01873">
      <w:pPr>
        <w:spacing w:after="0" w:line="360" w:lineRule="atLeast"/>
        <w:textAlignment w:val="baseline"/>
        <w:rPr>
          <w:ins w:id="45" w:author="Unknown"/>
          <w:rFonts w:ascii="Georgia" w:eastAsia="Times New Roman" w:hAnsi="Georgia" w:cs="Times New Roman"/>
          <w:color w:val="424142"/>
          <w:sz w:val="30"/>
          <w:szCs w:val="30"/>
          <w:lang w:eastAsia="en-GB"/>
        </w:rPr>
      </w:pPr>
      <w:ins w:id="46" w:author="Unknown">
        <w:r w:rsidRPr="00F01873">
          <w:rPr>
            <w:rFonts w:ascii="Georgia" w:eastAsia="Times New Roman" w:hAnsi="Georgia" w:cs="Times New Roman"/>
            <w:color w:val="424142"/>
            <w:sz w:val="30"/>
            <w:szCs w:val="30"/>
            <w:lang w:eastAsia="en-GB"/>
          </w:rPr>
          <w:t xml:space="preserve">(iii) Antlered </w:t>
        </w:r>
        <w:proofErr w:type="spellStart"/>
        <w:r w:rsidRPr="00F01873">
          <w:rPr>
            <w:rFonts w:ascii="Georgia" w:eastAsia="Times New Roman" w:hAnsi="Georgia" w:cs="Times New Roman"/>
            <w:color w:val="424142"/>
            <w:sz w:val="30"/>
            <w:szCs w:val="30"/>
            <w:lang w:eastAsia="en-GB"/>
          </w:rPr>
          <w:t>vg</w:t>
        </w:r>
        <w:r w:rsidRPr="00F01873">
          <w:rPr>
            <w:rFonts w:ascii="Georgia" w:eastAsia="Times New Roman" w:hAnsi="Georgia" w:cs="Times New Roman"/>
            <w:color w:val="424142"/>
            <w:sz w:val="23"/>
            <w:szCs w:val="23"/>
            <w:bdr w:val="none" w:sz="0" w:space="0" w:color="auto" w:frame="1"/>
            <w:vertAlign w:val="superscript"/>
            <w:lang w:eastAsia="en-GB"/>
          </w:rPr>
          <w:t>a</w:t>
        </w:r>
        <w:proofErr w:type="spellEnd"/>
        <w:r w:rsidRPr="00F01873">
          <w:rPr>
            <w:rFonts w:ascii="Georgia" w:eastAsia="Times New Roman" w:hAnsi="Georgia" w:cs="Times New Roman"/>
            <w:color w:val="424142"/>
            <w:sz w:val="30"/>
            <w:szCs w:val="30"/>
            <w:lang w:eastAsia="en-GB"/>
          </w:rPr>
          <w:t> </w:t>
        </w:r>
        <w:proofErr w:type="spellStart"/>
        <w:r w:rsidRPr="00F01873">
          <w:rPr>
            <w:rFonts w:ascii="Georgia" w:eastAsia="Times New Roman" w:hAnsi="Georgia" w:cs="Times New Roman"/>
            <w:color w:val="424142"/>
            <w:sz w:val="30"/>
            <w:szCs w:val="30"/>
            <w:lang w:eastAsia="en-GB"/>
          </w:rPr>
          <w:t>vg</w:t>
        </w:r>
        <w:r w:rsidRPr="00F01873">
          <w:rPr>
            <w:rFonts w:ascii="Georgia" w:eastAsia="Times New Roman" w:hAnsi="Georgia" w:cs="Times New Roman"/>
            <w:color w:val="424142"/>
            <w:sz w:val="23"/>
            <w:szCs w:val="23"/>
            <w:bdr w:val="none" w:sz="0" w:space="0" w:color="auto" w:frame="1"/>
            <w:vertAlign w:val="superscript"/>
            <w:lang w:eastAsia="en-GB"/>
          </w:rPr>
          <w:t>a</w:t>
        </w:r>
        <w:proofErr w:type="spellEnd"/>
        <w:r w:rsidRPr="00F01873">
          <w:rPr>
            <w:rFonts w:ascii="Georgia" w:eastAsia="Times New Roman" w:hAnsi="Georgia" w:cs="Times New Roman"/>
            <w:color w:val="424142"/>
            <w:sz w:val="30"/>
            <w:szCs w:val="30"/>
            <w:lang w:eastAsia="en-GB"/>
          </w:rPr>
          <w:t> (</w:t>
        </w:r>
        <w:proofErr w:type="spellStart"/>
        <w:r w:rsidRPr="00F01873">
          <w:rPr>
            <w:rFonts w:ascii="Georgia" w:eastAsia="Times New Roman" w:hAnsi="Georgia" w:cs="Times New Roman"/>
            <w:color w:val="424142"/>
            <w:sz w:val="30"/>
            <w:szCs w:val="30"/>
            <w:lang w:eastAsia="en-GB"/>
          </w:rPr>
          <w:t>vg</w:t>
        </w:r>
        <w:r w:rsidRPr="00F01873">
          <w:rPr>
            <w:rFonts w:ascii="Georgia" w:eastAsia="Times New Roman" w:hAnsi="Georgia" w:cs="Times New Roman"/>
            <w:color w:val="424142"/>
            <w:sz w:val="23"/>
            <w:szCs w:val="23"/>
            <w:bdr w:val="none" w:sz="0" w:space="0" w:color="auto" w:frame="1"/>
            <w:vertAlign w:val="superscript"/>
            <w:lang w:eastAsia="en-GB"/>
          </w:rPr>
          <w:t>a</w:t>
        </w:r>
        <w:proofErr w:type="spellEnd"/>
        <w:r w:rsidRPr="00F01873">
          <w:rPr>
            <w:rFonts w:ascii="Georgia" w:eastAsia="Times New Roman" w:hAnsi="Georgia" w:cs="Times New Roman"/>
            <w:color w:val="424142"/>
            <w:sz w:val="30"/>
            <w:szCs w:val="30"/>
            <w:lang w:eastAsia="en-GB"/>
          </w:rPr>
          <w:t>/</w:t>
        </w:r>
        <w:proofErr w:type="spellStart"/>
        <w:r w:rsidRPr="00F01873">
          <w:rPr>
            <w:rFonts w:ascii="Georgia" w:eastAsia="Times New Roman" w:hAnsi="Georgia" w:cs="Times New Roman"/>
            <w:color w:val="424142"/>
            <w:sz w:val="30"/>
            <w:szCs w:val="30"/>
            <w:lang w:eastAsia="en-GB"/>
          </w:rPr>
          <w:t>vg</w:t>
        </w:r>
        <w:r w:rsidRPr="00F01873">
          <w:rPr>
            <w:rFonts w:ascii="Georgia" w:eastAsia="Times New Roman" w:hAnsi="Georgia" w:cs="Times New Roman"/>
            <w:color w:val="424142"/>
            <w:sz w:val="23"/>
            <w:szCs w:val="23"/>
            <w:bdr w:val="none" w:sz="0" w:space="0" w:color="auto" w:frame="1"/>
            <w:vertAlign w:val="superscript"/>
            <w:lang w:eastAsia="en-GB"/>
          </w:rPr>
          <w:t>a</w:t>
        </w:r>
        <w:proofErr w:type="spellEnd"/>
        <w:r w:rsidRPr="00F01873">
          <w:rPr>
            <w:rFonts w:ascii="Georgia" w:eastAsia="Times New Roman" w:hAnsi="Georgia" w:cs="Times New Roman"/>
            <w:color w:val="424142"/>
            <w:sz w:val="30"/>
            <w:szCs w:val="30"/>
            <w:lang w:eastAsia="en-GB"/>
          </w:rPr>
          <w:t>)</w:t>
        </w:r>
      </w:ins>
    </w:p>
    <w:p w:rsidR="00F01873" w:rsidRDefault="00F01873" w:rsidP="00F01873">
      <w:pPr>
        <w:spacing w:after="0" w:line="360" w:lineRule="atLeast"/>
        <w:textAlignment w:val="baseline"/>
        <w:rPr>
          <w:rFonts w:ascii="Georgia" w:eastAsia="Times New Roman" w:hAnsi="Georgia" w:cs="Times New Roman"/>
          <w:b/>
          <w:bCs/>
          <w:color w:val="424142"/>
          <w:sz w:val="30"/>
          <w:szCs w:val="30"/>
          <w:bdr w:val="none" w:sz="0" w:space="0" w:color="auto" w:frame="1"/>
          <w:lang w:eastAsia="en-GB"/>
        </w:rPr>
      </w:pPr>
    </w:p>
    <w:p w:rsidR="00F01873" w:rsidRPr="00F01873" w:rsidRDefault="00F01873" w:rsidP="00F01873">
      <w:pPr>
        <w:spacing w:after="0" w:line="360" w:lineRule="atLeast"/>
        <w:textAlignment w:val="baseline"/>
        <w:rPr>
          <w:ins w:id="47" w:author="Unknown"/>
          <w:rFonts w:ascii="Georgia" w:eastAsia="Times New Roman" w:hAnsi="Georgia" w:cs="Times New Roman"/>
          <w:color w:val="424142"/>
          <w:sz w:val="30"/>
          <w:szCs w:val="30"/>
          <w:lang w:eastAsia="en-GB"/>
        </w:rPr>
      </w:pPr>
      <w:ins w:id="48" w:author="Unknown">
        <w:r w:rsidRPr="00F01873">
          <w:rPr>
            <w:rFonts w:ascii="Georgia" w:eastAsia="Times New Roman" w:hAnsi="Georgia" w:cs="Times New Roman"/>
            <w:b/>
            <w:bCs/>
            <w:color w:val="424142"/>
            <w:sz w:val="30"/>
            <w:szCs w:val="30"/>
            <w:bdr w:val="none" w:sz="0" w:space="0" w:color="auto" w:frame="1"/>
            <w:lang w:eastAsia="en-GB"/>
          </w:rPr>
          <w:t xml:space="preserve">A cross between a long winged normal fly and another having vestigial wings or antlered wings is represented </w:t>
        </w:r>
        <w:proofErr w:type="gramStart"/>
        <w:r w:rsidRPr="00F01873">
          <w:rPr>
            <w:rFonts w:ascii="Georgia" w:eastAsia="Times New Roman" w:hAnsi="Georgia" w:cs="Times New Roman"/>
            <w:b/>
            <w:bCs/>
            <w:color w:val="424142"/>
            <w:sz w:val="30"/>
            <w:szCs w:val="30"/>
            <w:bdr w:val="none" w:sz="0" w:space="0" w:color="auto" w:frame="1"/>
            <w:lang w:eastAsia="en-GB"/>
          </w:rPr>
          <w:t>below</w:t>
        </w:r>
        <w:proofErr w:type="gramEnd"/>
        <w:r w:rsidRPr="00F01873">
          <w:rPr>
            <w:rFonts w:ascii="Georgia" w:eastAsia="Times New Roman" w:hAnsi="Georgia" w:cs="Times New Roman"/>
            <w:b/>
            <w:bCs/>
            <w:color w:val="424142"/>
            <w:sz w:val="30"/>
            <w:szCs w:val="30"/>
            <w:bdr w:val="none" w:sz="0" w:space="0" w:color="auto" w:frame="1"/>
            <w:lang w:eastAsia="en-GB"/>
          </w:rPr>
          <w:t>:</w:t>
        </w:r>
      </w:ins>
    </w:p>
    <w:p w:rsidR="00F01873" w:rsidRPr="00F01873" w:rsidRDefault="00F01873" w:rsidP="00F01873">
      <w:pPr>
        <w:spacing w:after="0" w:line="360" w:lineRule="atLeast"/>
        <w:textAlignment w:val="baseline"/>
        <w:rPr>
          <w:ins w:id="49" w:author="Unknown"/>
          <w:rFonts w:ascii="Georgia" w:eastAsia="Times New Roman" w:hAnsi="Georgia" w:cs="Times New Roman"/>
          <w:color w:val="424142"/>
          <w:sz w:val="30"/>
          <w:szCs w:val="30"/>
          <w:lang w:eastAsia="en-GB"/>
        </w:rPr>
      </w:pPr>
    </w:p>
    <w:p w:rsidR="00F01873" w:rsidRPr="00F01873" w:rsidRDefault="00F01873" w:rsidP="00F01873">
      <w:pPr>
        <w:spacing w:after="0" w:line="360" w:lineRule="atLeast"/>
        <w:textAlignment w:val="baseline"/>
        <w:rPr>
          <w:ins w:id="50" w:author="Unknown"/>
          <w:rFonts w:ascii="Georgia" w:eastAsia="Times New Roman" w:hAnsi="Georgia" w:cs="Times New Roman"/>
          <w:color w:val="424142"/>
          <w:sz w:val="30"/>
          <w:szCs w:val="30"/>
          <w:lang w:eastAsia="en-GB"/>
        </w:rPr>
      </w:pPr>
      <w:ins w:id="51" w:author="Unknown">
        <w:r w:rsidRPr="00F01873">
          <w:rPr>
            <w:rFonts w:ascii="Georgia" w:eastAsia="Times New Roman" w:hAnsi="Georgia" w:cs="Times New Roman"/>
            <w:color w:val="424142"/>
            <w:sz w:val="30"/>
            <w:szCs w:val="30"/>
            <w:lang w:eastAsia="en-GB"/>
          </w:rPr>
          <w:lastRenderedPageBreak/>
          <w:t>When a fly with vestigial wing is crossed with another fly having antlered wings, the F</w:t>
        </w:r>
        <w:r w:rsidRPr="00F01873">
          <w:rPr>
            <w:rFonts w:ascii="Georgia" w:eastAsia="Times New Roman" w:hAnsi="Georgia" w:cs="Times New Roman"/>
            <w:color w:val="424142"/>
            <w:sz w:val="23"/>
            <w:szCs w:val="23"/>
            <w:bdr w:val="none" w:sz="0" w:space="0" w:color="auto" w:frame="1"/>
            <w:vertAlign w:val="subscript"/>
            <w:lang w:eastAsia="en-GB"/>
          </w:rPr>
          <w:t>1</w:t>
        </w:r>
        <w:r w:rsidRPr="00F01873">
          <w:rPr>
            <w:rFonts w:ascii="Georgia" w:eastAsia="Times New Roman" w:hAnsi="Georgia" w:cs="Times New Roman"/>
            <w:color w:val="424142"/>
            <w:sz w:val="30"/>
            <w:szCs w:val="30"/>
            <w:lang w:eastAsia="en-GB"/>
          </w:rPr>
          <w:t xml:space="preserve"> hybrids are intermediate in wing length showing that none of the mutated gene is dominant over the other. This hybrid is some times said as the vestigial antlered compound and contains two mutated genes at the same locus. They show </w:t>
        </w:r>
        <w:proofErr w:type="spellStart"/>
        <w:r w:rsidRPr="00F01873">
          <w:rPr>
            <w:rFonts w:ascii="Georgia" w:eastAsia="Times New Roman" w:hAnsi="Georgia" w:cs="Times New Roman"/>
            <w:color w:val="424142"/>
            <w:sz w:val="30"/>
            <w:szCs w:val="30"/>
            <w:lang w:eastAsia="en-GB"/>
          </w:rPr>
          <w:t>Mendelian</w:t>
        </w:r>
        <w:proofErr w:type="spellEnd"/>
        <w:r w:rsidRPr="00F01873">
          <w:rPr>
            <w:rFonts w:ascii="Georgia" w:eastAsia="Times New Roman" w:hAnsi="Georgia" w:cs="Times New Roman"/>
            <w:color w:val="424142"/>
            <w:sz w:val="30"/>
            <w:szCs w:val="30"/>
            <w:lang w:eastAsia="en-GB"/>
          </w:rPr>
          <w:t xml:space="preserve"> segregation and recombination.</w:t>
        </w:r>
      </w:ins>
    </w:p>
    <w:p w:rsidR="00F01873" w:rsidRPr="00F01873" w:rsidRDefault="00F01873" w:rsidP="00F01873">
      <w:pPr>
        <w:spacing w:after="0" w:line="360" w:lineRule="atLeast"/>
        <w:textAlignment w:val="baseline"/>
        <w:rPr>
          <w:ins w:id="52" w:author="Unknown"/>
          <w:rFonts w:ascii="Georgia" w:eastAsia="Times New Roman" w:hAnsi="Georgia" w:cs="Times New Roman"/>
          <w:color w:val="424142"/>
          <w:sz w:val="30"/>
          <w:szCs w:val="30"/>
          <w:lang w:eastAsia="en-GB"/>
        </w:rPr>
      </w:pPr>
    </w:p>
    <w:p w:rsidR="00F01873" w:rsidRPr="00F01873" w:rsidRDefault="00F01873" w:rsidP="00F01873">
      <w:pPr>
        <w:spacing w:after="288" w:line="360" w:lineRule="atLeast"/>
        <w:textAlignment w:val="baseline"/>
        <w:rPr>
          <w:ins w:id="53" w:author="Unknown"/>
          <w:rFonts w:ascii="Georgia" w:eastAsia="Times New Roman" w:hAnsi="Georgia" w:cs="Times New Roman"/>
          <w:color w:val="424142"/>
          <w:sz w:val="30"/>
          <w:szCs w:val="30"/>
          <w:lang w:eastAsia="en-GB"/>
        </w:rPr>
      </w:pPr>
      <w:ins w:id="54" w:author="Unknown">
        <w:r w:rsidRPr="00F01873">
          <w:rPr>
            <w:rFonts w:ascii="Georgia" w:eastAsia="Times New Roman" w:hAnsi="Georgia" w:cs="Times New Roman"/>
            <w:color w:val="424142"/>
            <w:sz w:val="30"/>
            <w:szCs w:val="30"/>
            <w:lang w:eastAsia="en-GB"/>
          </w:rPr>
          <w:t>Besides the vestigial and antlered wing described above there are several other mutations occurring at the same locus and resulting in nicked wings, strap wings or no wings etc. These are all multiple alleles.</w:t>
        </w:r>
      </w:ins>
    </w:p>
    <w:p w:rsidR="00F01873" w:rsidRPr="00F01873" w:rsidRDefault="00F01873" w:rsidP="00F01873">
      <w:pPr>
        <w:spacing w:after="0" w:line="360" w:lineRule="atLeast"/>
        <w:textAlignment w:val="baseline"/>
        <w:rPr>
          <w:ins w:id="55" w:author="Unknown"/>
          <w:rFonts w:ascii="Georgia" w:eastAsia="Times New Roman" w:hAnsi="Georgia" w:cs="Times New Roman"/>
          <w:color w:val="424142"/>
          <w:sz w:val="30"/>
          <w:szCs w:val="30"/>
          <w:lang w:eastAsia="en-GB"/>
        </w:rPr>
      </w:pPr>
      <w:ins w:id="56" w:author="Unknown">
        <w:r w:rsidRPr="00F01873">
          <w:rPr>
            <w:rFonts w:ascii="Georgia" w:eastAsia="Times New Roman" w:hAnsi="Georgia" w:cs="Times New Roman"/>
            <w:b/>
            <w:bCs/>
            <w:color w:val="424142"/>
            <w:sz w:val="30"/>
            <w:szCs w:val="30"/>
            <w:bdr w:val="none" w:sz="0" w:space="0" w:color="auto" w:frame="1"/>
            <w:lang w:eastAsia="en-GB"/>
          </w:rPr>
          <w:t xml:space="preserve">Close Linkage </w:t>
        </w:r>
        <w:proofErr w:type="gramStart"/>
        <w:r w:rsidRPr="00F01873">
          <w:rPr>
            <w:rFonts w:ascii="Georgia" w:eastAsia="Times New Roman" w:hAnsi="Georgia" w:cs="Times New Roman"/>
            <w:b/>
            <w:bCs/>
            <w:color w:val="424142"/>
            <w:sz w:val="30"/>
            <w:szCs w:val="30"/>
            <w:bdr w:val="none" w:sz="0" w:space="0" w:color="auto" w:frame="1"/>
            <w:lang w:eastAsia="en-GB"/>
          </w:rPr>
          <w:t>Versus</w:t>
        </w:r>
        <w:proofErr w:type="gramEnd"/>
        <w:r w:rsidRPr="00F01873">
          <w:rPr>
            <w:rFonts w:ascii="Georgia" w:eastAsia="Times New Roman" w:hAnsi="Georgia" w:cs="Times New Roman"/>
            <w:b/>
            <w:bCs/>
            <w:color w:val="424142"/>
            <w:sz w:val="30"/>
            <w:szCs w:val="30"/>
            <w:bdr w:val="none" w:sz="0" w:space="0" w:color="auto" w:frame="1"/>
            <w:lang w:eastAsia="en-GB"/>
          </w:rPr>
          <w:t xml:space="preserve"> </w:t>
        </w:r>
        <w:proofErr w:type="spellStart"/>
        <w:r w:rsidRPr="00F01873">
          <w:rPr>
            <w:rFonts w:ascii="Georgia" w:eastAsia="Times New Roman" w:hAnsi="Georgia" w:cs="Times New Roman"/>
            <w:b/>
            <w:bCs/>
            <w:color w:val="424142"/>
            <w:sz w:val="30"/>
            <w:szCs w:val="30"/>
            <w:bdr w:val="none" w:sz="0" w:space="0" w:color="auto" w:frame="1"/>
            <w:lang w:eastAsia="en-GB"/>
          </w:rPr>
          <w:t>Allelism</w:t>
        </w:r>
        <w:proofErr w:type="spellEnd"/>
        <w:r w:rsidRPr="00F01873">
          <w:rPr>
            <w:rFonts w:ascii="Georgia" w:eastAsia="Times New Roman" w:hAnsi="Georgia" w:cs="Times New Roman"/>
            <w:b/>
            <w:bCs/>
            <w:color w:val="424142"/>
            <w:sz w:val="30"/>
            <w:szCs w:val="30"/>
            <w:bdr w:val="none" w:sz="0" w:space="0" w:color="auto" w:frame="1"/>
            <w:lang w:eastAsia="en-GB"/>
          </w:rPr>
          <w:t>:</w:t>
        </w:r>
      </w:ins>
    </w:p>
    <w:p w:rsidR="00F01873" w:rsidRPr="00F01873" w:rsidRDefault="00F01873" w:rsidP="00F01873">
      <w:pPr>
        <w:spacing w:after="288" w:line="360" w:lineRule="atLeast"/>
        <w:textAlignment w:val="baseline"/>
        <w:rPr>
          <w:ins w:id="57" w:author="Unknown"/>
          <w:rFonts w:ascii="Georgia" w:eastAsia="Times New Roman" w:hAnsi="Georgia" w:cs="Times New Roman"/>
          <w:color w:val="424142"/>
          <w:sz w:val="30"/>
          <w:szCs w:val="30"/>
          <w:lang w:eastAsia="en-GB"/>
        </w:rPr>
      </w:pPr>
      <w:ins w:id="58" w:author="Unknown">
        <w:r w:rsidRPr="00F01873">
          <w:rPr>
            <w:rFonts w:ascii="Georgia" w:eastAsia="Times New Roman" w:hAnsi="Georgia" w:cs="Times New Roman"/>
            <w:color w:val="424142"/>
            <w:sz w:val="30"/>
            <w:szCs w:val="30"/>
            <w:lang w:eastAsia="en-GB"/>
          </w:rPr>
          <w:t>If we assume that these mutant genes, vestigial and antlered are not allelic located at different loci in place of locating at same locus in different chromosomes so closely linked that there is no crossing over between them, the mutant gene will suppress the expression of adjacent normal allele to certain extent.</w:t>
        </w:r>
      </w:ins>
    </w:p>
    <w:p w:rsidR="00F01873" w:rsidRPr="00F01873" w:rsidRDefault="00F01873" w:rsidP="00F01873">
      <w:pPr>
        <w:spacing w:after="288" w:line="360" w:lineRule="atLeast"/>
        <w:textAlignment w:val="baseline"/>
        <w:rPr>
          <w:ins w:id="59" w:author="Unknown"/>
          <w:rFonts w:ascii="Georgia" w:eastAsia="Times New Roman" w:hAnsi="Georgia" w:cs="Times New Roman"/>
          <w:color w:val="424142"/>
          <w:sz w:val="30"/>
          <w:szCs w:val="30"/>
          <w:lang w:eastAsia="en-GB"/>
        </w:rPr>
      </w:pPr>
      <w:ins w:id="60" w:author="Unknown">
        <w:r w:rsidRPr="00F01873">
          <w:rPr>
            <w:rFonts w:ascii="Georgia" w:eastAsia="Times New Roman" w:hAnsi="Georgia" w:cs="Times New Roman"/>
            <w:color w:val="424142"/>
            <w:sz w:val="30"/>
            <w:szCs w:val="30"/>
            <w:lang w:eastAsia="en-GB"/>
          </w:rPr>
          <w:t xml:space="preserve">These closely linked genes are called pseudo alleles and this suppression is the result of position effect. Thus, visible or apparent cases of </w:t>
        </w:r>
        <w:proofErr w:type="spellStart"/>
        <w:r w:rsidRPr="00F01873">
          <w:rPr>
            <w:rFonts w:ascii="Georgia" w:eastAsia="Times New Roman" w:hAnsi="Georgia" w:cs="Times New Roman"/>
            <w:color w:val="424142"/>
            <w:sz w:val="30"/>
            <w:szCs w:val="30"/>
            <w:lang w:eastAsia="en-GB"/>
          </w:rPr>
          <w:t>allelism</w:t>
        </w:r>
        <w:proofErr w:type="spellEnd"/>
        <w:r w:rsidRPr="00F01873">
          <w:rPr>
            <w:rFonts w:ascii="Georgia" w:eastAsia="Times New Roman" w:hAnsi="Georgia" w:cs="Times New Roman"/>
            <w:color w:val="424142"/>
            <w:sz w:val="30"/>
            <w:szCs w:val="30"/>
            <w:lang w:eastAsia="en-GB"/>
          </w:rPr>
          <w:t xml:space="preserve"> may be explained on the assumption of close linkage.</w:t>
        </w:r>
      </w:ins>
    </w:p>
    <w:p w:rsidR="00F01873" w:rsidRPr="00F01873" w:rsidRDefault="00F01873" w:rsidP="00F01873">
      <w:pPr>
        <w:spacing w:after="288" w:line="360" w:lineRule="atLeast"/>
        <w:textAlignment w:val="baseline"/>
        <w:rPr>
          <w:ins w:id="61" w:author="Unknown"/>
          <w:rFonts w:ascii="Georgia" w:eastAsia="Times New Roman" w:hAnsi="Georgia" w:cs="Times New Roman"/>
          <w:color w:val="424142"/>
          <w:sz w:val="30"/>
          <w:szCs w:val="30"/>
          <w:lang w:eastAsia="en-GB"/>
        </w:rPr>
      </w:pPr>
      <w:ins w:id="62" w:author="Unknown">
        <w:r w:rsidRPr="00F01873">
          <w:rPr>
            <w:rFonts w:ascii="Georgia" w:eastAsia="Times New Roman" w:hAnsi="Georgia" w:cs="Times New Roman"/>
            <w:color w:val="424142"/>
            <w:sz w:val="30"/>
            <w:szCs w:val="30"/>
            <w:lang w:eastAsia="en-GB"/>
          </w:rPr>
          <w:t>Another example of multiple alleles is the eye colour in Drosophila. The normal colour of the eye is red. Mutation changed this red eye colour to white. Other mutations at white locus took place changing the red eye colour to various lighter shades like cherry, apricot, eosin, creamy, ivory, blood etc., are also visible and are due to multiple alleles.</w:t>
        </w:r>
      </w:ins>
    </w:p>
    <w:p w:rsidR="00F01873" w:rsidRPr="00F01873" w:rsidRDefault="00F01873" w:rsidP="00F01873">
      <w:pPr>
        <w:spacing w:after="0" w:line="360" w:lineRule="atLeast"/>
        <w:textAlignment w:val="baseline"/>
        <w:rPr>
          <w:ins w:id="63" w:author="Unknown"/>
          <w:rFonts w:ascii="Georgia" w:eastAsia="Times New Roman" w:hAnsi="Georgia" w:cs="Times New Roman"/>
          <w:color w:val="424142"/>
          <w:sz w:val="30"/>
          <w:szCs w:val="30"/>
          <w:lang w:eastAsia="en-GB"/>
        </w:rPr>
      </w:pPr>
      <w:ins w:id="64" w:author="Unknown">
        <w:r w:rsidRPr="00F01873">
          <w:rPr>
            <w:rFonts w:ascii="Georgia" w:eastAsia="Times New Roman" w:hAnsi="Georgia" w:cs="Times New Roman"/>
            <w:color w:val="424142"/>
            <w:sz w:val="30"/>
            <w:szCs w:val="30"/>
            <w:lang w:eastAsia="en-GB"/>
          </w:rPr>
          <w:t xml:space="preserve">A cross between the two mutant </w:t>
        </w:r>
        <w:proofErr w:type="gramStart"/>
        <w:r w:rsidRPr="00F01873">
          <w:rPr>
            <w:rFonts w:ascii="Georgia" w:eastAsia="Times New Roman" w:hAnsi="Georgia" w:cs="Times New Roman"/>
            <w:color w:val="424142"/>
            <w:sz w:val="30"/>
            <w:szCs w:val="30"/>
            <w:lang w:eastAsia="en-GB"/>
          </w:rPr>
          <w:t>forms,</w:t>
        </w:r>
        <w:proofErr w:type="gramEnd"/>
        <w:r w:rsidRPr="00F01873">
          <w:rPr>
            <w:rFonts w:ascii="Georgia" w:eastAsia="Times New Roman" w:hAnsi="Georgia" w:cs="Times New Roman"/>
            <w:color w:val="424142"/>
            <w:sz w:val="30"/>
            <w:szCs w:val="30"/>
            <w:lang w:eastAsia="en-GB"/>
          </w:rPr>
          <w:t xml:space="preserve"> produces intermediate type in the F</w:t>
        </w:r>
        <w:r w:rsidRPr="00F01873">
          <w:rPr>
            <w:rFonts w:ascii="Georgia" w:eastAsia="Times New Roman" w:hAnsi="Georgia" w:cs="Times New Roman"/>
            <w:color w:val="424142"/>
            <w:sz w:val="23"/>
            <w:szCs w:val="23"/>
            <w:bdr w:val="none" w:sz="0" w:space="0" w:color="auto" w:frame="1"/>
            <w:vertAlign w:val="subscript"/>
            <w:lang w:eastAsia="en-GB"/>
          </w:rPr>
          <w:t>1</w:t>
        </w:r>
        <w:r w:rsidRPr="00F01873">
          <w:rPr>
            <w:rFonts w:ascii="Georgia" w:eastAsia="Times New Roman" w:hAnsi="Georgia" w:cs="Times New Roman"/>
            <w:color w:val="424142"/>
            <w:sz w:val="30"/>
            <w:szCs w:val="30"/>
            <w:lang w:eastAsia="en-GB"/>
          </w:rPr>
          <w:t> except white and apricot races which are not alleles but closely linked genes.</w:t>
        </w:r>
      </w:ins>
    </w:p>
    <w:p w:rsidR="00F01873" w:rsidRPr="00F01873" w:rsidRDefault="00F01873" w:rsidP="00F01873">
      <w:pPr>
        <w:spacing w:after="0" w:line="360" w:lineRule="atLeast"/>
        <w:textAlignment w:val="baseline"/>
        <w:outlineLvl w:val="3"/>
        <w:rPr>
          <w:ins w:id="65" w:author="Unknown"/>
          <w:rFonts w:ascii="Georgia" w:eastAsia="Times New Roman" w:hAnsi="Georgia" w:cs="Times New Roman"/>
          <w:b/>
          <w:bCs/>
          <w:color w:val="000000"/>
          <w:sz w:val="30"/>
          <w:szCs w:val="30"/>
          <w:lang w:eastAsia="en-GB"/>
        </w:rPr>
      </w:pPr>
      <w:ins w:id="66" w:author="Unknown">
        <w:r w:rsidRPr="00F01873">
          <w:rPr>
            <w:rFonts w:ascii="Georgia" w:eastAsia="Times New Roman" w:hAnsi="Georgia" w:cs="Times New Roman"/>
            <w:b/>
            <w:bCs/>
            <w:color w:val="000000"/>
            <w:sz w:val="30"/>
            <w:szCs w:val="30"/>
            <w:bdr w:val="none" w:sz="0" w:space="0" w:color="auto" w:frame="1"/>
            <w:lang w:eastAsia="en-GB"/>
          </w:rPr>
          <w:t>2. Coat Colour in Rabbit:</w:t>
        </w:r>
      </w:ins>
    </w:p>
    <w:p w:rsidR="00F01873" w:rsidRPr="00F01873" w:rsidRDefault="00F01873" w:rsidP="00F01873">
      <w:pPr>
        <w:spacing w:after="0" w:line="360" w:lineRule="atLeast"/>
        <w:textAlignment w:val="baseline"/>
        <w:rPr>
          <w:ins w:id="67" w:author="Unknown"/>
          <w:rFonts w:ascii="Georgia" w:eastAsia="Times New Roman" w:hAnsi="Georgia" w:cs="Times New Roman"/>
          <w:color w:val="424142"/>
          <w:sz w:val="30"/>
          <w:szCs w:val="30"/>
          <w:lang w:eastAsia="en-GB"/>
        </w:rPr>
      </w:pPr>
      <w:ins w:id="68" w:author="Unknown">
        <w:r w:rsidRPr="00F01873">
          <w:rPr>
            <w:rFonts w:ascii="Georgia" w:eastAsia="Times New Roman" w:hAnsi="Georgia" w:cs="Times New Roman"/>
            <w:color w:val="424142"/>
            <w:sz w:val="30"/>
            <w:szCs w:val="30"/>
            <w:lang w:eastAsia="en-GB"/>
          </w:rPr>
          <w:t xml:space="preserve">The colour of the skin in rabbits is influenced by a series of multiple alleles. The normal colour of the skin is brown. Besides it there are white races called albino and Himalayan as the mutant races. The Himalayan is similar to albino but has darker nose, ear, feet and </w:t>
        </w:r>
        <w:r w:rsidRPr="00F01873">
          <w:rPr>
            <w:rFonts w:ascii="Georgia" w:eastAsia="Times New Roman" w:hAnsi="Georgia" w:cs="Times New Roman"/>
            <w:color w:val="424142"/>
            <w:sz w:val="30"/>
            <w:szCs w:val="30"/>
            <w:lang w:eastAsia="en-GB"/>
          </w:rPr>
          <w:lastRenderedPageBreak/>
          <w:t>tail. The mutant genes albino (a) and Himalayan (a</w:t>
        </w:r>
        <w:r w:rsidRPr="00F01873">
          <w:rPr>
            <w:rFonts w:ascii="Georgia" w:eastAsia="Times New Roman" w:hAnsi="Georgia" w:cs="Times New Roman"/>
            <w:color w:val="424142"/>
            <w:sz w:val="23"/>
            <w:szCs w:val="23"/>
            <w:bdr w:val="none" w:sz="0" w:space="0" w:color="auto" w:frame="1"/>
            <w:vertAlign w:val="superscript"/>
            <w:lang w:eastAsia="en-GB"/>
          </w:rPr>
          <w:t>h</w:t>
        </w:r>
        <w:r w:rsidRPr="00F01873">
          <w:rPr>
            <w:rFonts w:ascii="Georgia" w:eastAsia="Times New Roman" w:hAnsi="Georgia" w:cs="Times New Roman"/>
            <w:color w:val="424142"/>
            <w:sz w:val="30"/>
            <w:szCs w:val="30"/>
            <w:lang w:eastAsia="en-GB"/>
          </w:rPr>
          <w:t>) occupy the same locus and are allelic. Both albino and Himalayan are recessive to their normal allele (+).</w:t>
        </w:r>
      </w:ins>
    </w:p>
    <w:p w:rsidR="00F01873" w:rsidRPr="00F01873" w:rsidRDefault="00F01873" w:rsidP="00F01873">
      <w:pPr>
        <w:spacing w:after="0" w:line="360" w:lineRule="atLeast"/>
        <w:textAlignment w:val="baseline"/>
        <w:rPr>
          <w:ins w:id="69" w:author="Unknown"/>
          <w:rFonts w:ascii="Georgia" w:eastAsia="Times New Roman" w:hAnsi="Georgia" w:cs="Times New Roman"/>
          <w:color w:val="424142"/>
          <w:sz w:val="30"/>
          <w:szCs w:val="30"/>
          <w:lang w:eastAsia="en-GB"/>
        </w:rPr>
      </w:pPr>
      <w:ins w:id="70" w:author="Unknown">
        <w:r w:rsidRPr="00F01873">
          <w:rPr>
            <w:rFonts w:ascii="Georgia" w:eastAsia="Times New Roman" w:hAnsi="Georgia" w:cs="Times New Roman"/>
            <w:color w:val="424142"/>
            <w:sz w:val="30"/>
            <w:szCs w:val="30"/>
            <w:lang w:eastAsia="en-GB"/>
          </w:rPr>
          <w:t>A cross between an albino and Himalayan produces a Himalayan in the F</w:t>
        </w:r>
        <w:r w:rsidRPr="00F01873">
          <w:rPr>
            <w:rFonts w:ascii="Georgia" w:eastAsia="Times New Roman" w:hAnsi="Georgia" w:cs="Times New Roman"/>
            <w:color w:val="424142"/>
            <w:sz w:val="23"/>
            <w:szCs w:val="23"/>
            <w:bdr w:val="none" w:sz="0" w:space="0" w:color="auto" w:frame="1"/>
            <w:vertAlign w:val="subscript"/>
            <w:lang w:eastAsia="en-GB"/>
          </w:rPr>
          <w:t>1</w:t>
        </w:r>
        <w:r w:rsidRPr="00F01873">
          <w:rPr>
            <w:rFonts w:ascii="Georgia" w:eastAsia="Times New Roman" w:hAnsi="Georgia" w:cs="Times New Roman"/>
            <w:color w:val="424142"/>
            <w:sz w:val="30"/>
            <w:szCs w:val="30"/>
            <w:lang w:eastAsia="en-GB"/>
          </w:rPr>
          <w:t> and not intermediate as is usual in the case of other multiple alleles.</w:t>
        </w:r>
      </w:ins>
    </w:p>
    <w:p w:rsidR="00F01873" w:rsidRPr="00F01873" w:rsidRDefault="00F01873" w:rsidP="00F01873">
      <w:pPr>
        <w:spacing w:after="0" w:line="360" w:lineRule="atLeast"/>
        <w:textAlignment w:val="baseline"/>
        <w:rPr>
          <w:ins w:id="71" w:author="Unknown"/>
          <w:rFonts w:ascii="Georgia" w:eastAsia="Times New Roman" w:hAnsi="Georgia" w:cs="Times New Roman"/>
          <w:color w:val="424142"/>
          <w:sz w:val="30"/>
          <w:szCs w:val="30"/>
          <w:lang w:eastAsia="en-GB"/>
        </w:rPr>
      </w:pPr>
    </w:p>
    <w:p w:rsidR="00F01873" w:rsidRPr="00F01873" w:rsidRDefault="00F01873" w:rsidP="00F01873">
      <w:pPr>
        <w:spacing w:after="0" w:line="360" w:lineRule="atLeast"/>
        <w:textAlignment w:val="baseline"/>
        <w:outlineLvl w:val="3"/>
        <w:rPr>
          <w:ins w:id="72" w:author="Unknown"/>
          <w:rFonts w:ascii="Georgia" w:eastAsia="Times New Roman" w:hAnsi="Georgia" w:cs="Times New Roman"/>
          <w:b/>
          <w:bCs/>
          <w:color w:val="000000"/>
          <w:sz w:val="30"/>
          <w:szCs w:val="30"/>
          <w:lang w:eastAsia="en-GB"/>
        </w:rPr>
      </w:pPr>
      <w:ins w:id="73" w:author="Unknown">
        <w:r w:rsidRPr="00F01873">
          <w:rPr>
            <w:rFonts w:ascii="Georgia" w:eastAsia="Times New Roman" w:hAnsi="Georgia" w:cs="Times New Roman"/>
            <w:b/>
            <w:bCs/>
            <w:color w:val="000000"/>
            <w:sz w:val="30"/>
            <w:szCs w:val="30"/>
            <w:bdr w:val="none" w:sz="0" w:space="0" w:color="auto" w:frame="1"/>
            <w:lang w:eastAsia="en-GB"/>
          </w:rPr>
          <w:t>3. Self-Sterility in Plants:</w:t>
        </w:r>
      </w:ins>
    </w:p>
    <w:p w:rsidR="00F01873" w:rsidRPr="00F01873" w:rsidRDefault="00F01873" w:rsidP="00F01873">
      <w:pPr>
        <w:spacing w:after="0" w:line="360" w:lineRule="atLeast"/>
        <w:textAlignment w:val="baseline"/>
        <w:rPr>
          <w:ins w:id="74" w:author="Unknown"/>
          <w:rFonts w:ascii="Georgia" w:eastAsia="Times New Roman" w:hAnsi="Georgia" w:cs="Times New Roman"/>
          <w:color w:val="424142"/>
          <w:sz w:val="30"/>
          <w:szCs w:val="30"/>
          <w:lang w:eastAsia="en-GB"/>
        </w:rPr>
      </w:pPr>
      <w:proofErr w:type="spellStart"/>
      <w:ins w:id="75" w:author="Unknown">
        <w:r w:rsidRPr="00F01873">
          <w:rPr>
            <w:rFonts w:ascii="Georgia" w:eastAsia="Times New Roman" w:hAnsi="Georgia" w:cs="Times New Roman"/>
            <w:color w:val="424142"/>
            <w:sz w:val="30"/>
            <w:szCs w:val="30"/>
            <w:lang w:eastAsia="en-GB"/>
          </w:rPr>
          <w:t>Kolreuter</w:t>
        </w:r>
        <w:proofErr w:type="spellEnd"/>
        <w:r w:rsidRPr="00F01873">
          <w:rPr>
            <w:rFonts w:ascii="Georgia" w:eastAsia="Times New Roman" w:hAnsi="Georgia" w:cs="Times New Roman"/>
            <w:color w:val="424142"/>
            <w:sz w:val="30"/>
            <w:szCs w:val="30"/>
            <w:lang w:eastAsia="en-GB"/>
          </w:rPr>
          <w:t xml:space="preserve"> (1764) described self- sterility in tobacco (</w:t>
        </w:r>
        <w:proofErr w:type="spellStart"/>
        <w:r w:rsidRPr="00F01873">
          <w:rPr>
            <w:rFonts w:ascii="Georgia" w:eastAsia="Times New Roman" w:hAnsi="Georgia" w:cs="Times New Roman"/>
            <w:color w:val="424142"/>
            <w:sz w:val="30"/>
            <w:szCs w:val="30"/>
            <w:lang w:eastAsia="en-GB"/>
          </w:rPr>
          <w:t>Nicotiana</w:t>
        </w:r>
        <w:proofErr w:type="spellEnd"/>
        <w:r w:rsidRPr="00F01873">
          <w:rPr>
            <w:rFonts w:ascii="Georgia" w:eastAsia="Times New Roman" w:hAnsi="Georgia" w:cs="Times New Roman"/>
            <w:color w:val="424142"/>
            <w:sz w:val="30"/>
            <w:szCs w:val="30"/>
            <w:lang w:eastAsia="en-GB"/>
          </w:rPr>
          <w:t xml:space="preserve"> </w:t>
        </w:r>
        <w:proofErr w:type="spellStart"/>
        <w:r w:rsidRPr="00F01873">
          <w:rPr>
            <w:rFonts w:ascii="Georgia" w:eastAsia="Times New Roman" w:hAnsi="Georgia" w:cs="Times New Roman"/>
            <w:color w:val="424142"/>
            <w:sz w:val="30"/>
            <w:szCs w:val="30"/>
            <w:lang w:eastAsia="en-GB"/>
          </w:rPr>
          <w:t>longiflora</w:t>
        </w:r>
        <w:proofErr w:type="spellEnd"/>
        <w:r w:rsidRPr="00F01873">
          <w:rPr>
            <w:rFonts w:ascii="Georgia" w:eastAsia="Times New Roman" w:hAnsi="Georgia" w:cs="Times New Roman"/>
            <w:color w:val="424142"/>
            <w:sz w:val="30"/>
            <w:szCs w:val="30"/>
            <w:lang w:eastAsia="en-GB"/>
          </w:rPr>
          <w:t>). The reason was done by East. He described that self-sterility is due to series of alleles designated as s</w:t>
        </w:r>
        <w:r w:rsidRPr="00F01873">
          <w:rPr>
            <w:rFonts w:ascii="Georgia" w:eastAsia="Times New Roman" w:hAnsi="Georgia" w:cs="Times New Roman"/>
            <w:color w:val="424142"/>
            <w:sz w:val="23"/>
            <w:szCs w:val="23"/>
            <w:bdr w:val="none" w:sz="0" w:space="0" w:color="auto" w:frame="1"/>
            <w:vertAlign w:val="subscript"/>
            <w:lang w:eastAsia="en-GB"/>
          </w:rPr>
          <w:t>1</w:t>
        </w:r>
        <w:r w:rsidRPr="00F01873">
          <w:rPr>
            <w:rFonts w:ascii="Georgia" w:eastAsia="Times New Roman" w:hAnsi="Georgia" w:cs="Times New Roman"/>
            <w:color w:val="424142"/>
            <w:sz w:val="30"/>
            <w:szCs w:val="30"/>
            <w:lang w:eastAsia="en-GB"/>
          </w:rPr>
          <w:t>, s</w:t>
        </w:r>
        <w:r w:rsidRPr="00F01873">
          <w:rPr>
            <w:rFonts w:ascii="Georgia" w:eastAsia="Times New Roman" w:hAnsi="Georgia" w:cs="Times New Roman"/>
            <w:color w:val="424142"/>
            <w:sz w:val="23"/>
            <w:szCs w:val="23"/>
            <w:bdr w:val="none" w:sz="0" w:space="0" w:color="auto" w:frame="1"/>
            <w:vertAlign w:val="subscript"/>
            <w:lang w:eastAsia="en-GB"/>
          </w:rPr>
          <w:t>2</w:t>
        </w:r>
        <w:r w:rsidRPr="00F01873">
          <w:rPr>
            <w:rFonts w:ascii="Georgia" w:eastAsia="Times New Roman" w:hAnsi="Georgia" w:cs="Times New Roman"/>
            <w:color w:val="424142"/>
            <w:sz w:val="30"/>
            <w:szCs w:val="30"/>
            <w:lang w:eastAsia="en-GB"/>
          </w:rPr>
          <w:t>, s</w:t>
        </w:r>
        <w:r w:rsidRPr="00F01873">
          <w:rPr>
            <w:rFonts w:ascii="Georgia" w:eastAsia="Times New Roman" w:hAnsi="Georgia" w:cs="Times New Roman"/>
            <w:color w:val="424142"/>
            <w:sz w:val="23"/>
            <w:szCs w:val="23"/>
            <w:bdr w:val="none" w:sz="0" w:space="0" w:color="auto" w:frame="1"/>
            <w:vertAlign w:val="subscript"/>
            <w:lang w:eastAsia="en-GB"/>
          </w:rPr>
          <w:t>3</w:t>
        </w:r>
        <w:r w:rsidRPr="00F01873">
          <w:rPr>
            <w:rFonts w:ascii="Georgia" w:eastAsia="Times New Roman" w:hAnsi="Georgia" w:cs="Times New Roman"/>
            <w:color w:val="424142"/>
            <w:sz w:val="30"/>
            <w:szCs w:val="30"/>
            <w:lang w:eastAsia="en-GB"/>
          </w:rPr>
          <w:t> and s</w:t>
        </w:r>
        <w:r w:rsidRPr="00F01873">
          <w:rPr>
            <w:rFonts w:ascii="Georgia" w:eastAsia="Times New Roman" w:hAnsi="Georgia" w:cs="Times New Roman"/>
            <w:color w:val="424142"/>
            <w:sz w:val="23"/>
            <w:szCs w:val="23"/>
            <w:bdr w:val="none" w:sz="0" w:space="0" w:color="auto" w:frame="1"/>
            <w:vertAlign w:val="subscript"/>
            <w:lang w:eastAsia="en-GB"/>
          </w:rPr>
          <w:t>4</w:t>
        </w:r>
        <w:r w:rsidRPr="00F01873">
          <w:rPr>
            <w:rFonts w:ascii="Georgia" w:eastAsia="Times New Roman" w:hAnsi="Georgia" w:cs="Times New Roman"/>
            <w:color w:val="424142"/>
            <w:sz w:val="30"/>
            <w:szCs w:val="30"/>
            <w:lang w:eastAsia="en-GB"/>
          </w:rPr>
          <w:t> etc. The hybrids S</w:t>
        </w:r>
        <w:r w:rsidRPr="00F01873">
          <w:rPr>
            <w:rFonts w:ascii="Georgia" w:eastAsia="Times New Roman" w:hAnsi="Georgia" w:cs="Times New Roman"/>
            <w:color w:val="424142"/>
            <w:sz w:val="23"/>
            <w:szCs w:val="23"/>
            <w:bdr w:val="none" w:sz="0" w:space="0" w:color="auto" w:frame="1"/>
            <w:vertAlign w:val="subscript"/>
            <w:lang w:eastAsia="en-GB"/>
          </w:rPr>
          <w:t>1</w:t>
        </w:r>
        <w:r w:rsidRPr="00F01873">
          <w:rPr>
            <w:rFonts w:ascii="Georgia" w:eastAsia="Times New Roman" w:hAnsi="Georgia" w:cs="Times New Roman"/>
            <w:color w:val="424142"/>
            <w:sz w:val="30"/>
            <w:szCs w:val="30"/>
            <w:lang w:eastAsia="en-GB"/>
          </w:rPr>
          <w:t>/S</w:t>
        </w:r>
        <w:r w:rsidRPr="00F01873">
          <w:rPr>
            <w:rFonts w:ascii="Georgia" w:eastAsia="Times New Roman" w:hAnsi="Georgia" w:cs="Times New Roman"/>
            <w:color w:val="424142"/>
            <w:sz w:val="23"/>
            <w:szCs w:val="23"/>
            <w:bdr w:val="none" w:sz="0" w:space="0" w:color="auto" w:frame="1"/>
            <w:vertAlign w:val="subscript"/>
            <w:lang w:eastAsia="en-GB"/>
          </w:rPr>
          <w:t>2</w:t>
        </w:r>
        <w:r w:rsidRPr="00F01873">
          <w:rPr>
            <w:rFonts w:ascii="Georgia" w:eastAsia="Times New Roman" w:hAnsi="Georgia" w:cs="Times New Roman"/>
            <w:color w:val="424142"/>
            <w:sz w:val="30"/>
            <w:szCs w:val="30"/>
            <w:lang w:eastAsia="en-GB"/>
          </w:rPr>
          <w:t> or S</w:t>
        </w:r>
        <w:r w:rsidRPr="00F01873">
          <w:rPr>
            <w:rFonts w:ascii="Georgia" w:eastAsia="Times New Roman" w:hAnsi="Georgia" w:cs="Times New Roman"/>
            <w:color w:val="424142"/>
            <w:sz w:val="23"/>
            <w:szCs w:val="23"/>
            <w:bdr w:val="none" w:sz="0" w:space="0" w:color="auto" w:frame="1"/>
            <w:vertAlign w:val="subscript"/>
            <w:lang w:eastAsia="en-GB"/>
          </w:rPr>
          <w:t>1</w:t>
        </w:r>
        <w:r w:rsidRPr="00F01873">
          <w:rPr>
            <w:rFonts w:ascii="Georgia" w:eastAsia="Times New Roman" w:hAnsi="Georgia" w:cs="Times New Roman"/>
            <w:color w:val="424142"/>
            <w:sz w:val="30"/>
            <w:szCs w:val="30"/>
            <w:lang w:eastAsia="en-GB"/>
          </w:rPr>
          <w:t>/S</w:t>
        </w:r>
        <w:r w:rsidRPr="00F01873">
          <w:rPr>
            <w:rFonts w:ascii="Georgia" w:eastAsia="Times New Roman" w:hAnsi="Georgia" w:cs="Times New Roman"/>
            <w:color w:val="424142"/>
            <w:sz w:val="23"/>
            <w:szCs w:val="23"/>
            <w:bdr w:val="none" w:sz="0" w:space="0" w:color="auto" w:frame="1"/>
            <w:vertAlign w:val="subscript"/>
            <w:lang w:eastAsia="en-GB"/>
          </w:rPr>
          <w:t>3</w:t>
        </w:r>
        <w:r w:rsidRPr="00F01873">
          <w:rPr>
            <w:rFonts w:ascii="Georgia" w:eastAsia="Times New Roman" w:hAnsi="Georgia" w:cs="Times New Roman"/>
            <w:color w:val="424142"/>
            <w:sz w:val="30"/>
            <w:szCs w:val="30"/>
            <w:lang w:eastAsia="en-GB"/>
          </w:rPr>
          <w:t> or S</w:t>
        </w:r>
        <w:r w:rsidRPr="00F01873">
          <w:rPr>
            <w:rFonts w:ascii="Georgia" w:eastAsia="Times New Roman" w:hAnsi="Georgia" w:cs="Times New Roman"/>
            <w:color w:val="424142"/>
            <w:sz w:val="23"/>
            <w:szCs w:val="23"/>
            <w:bdr w:val="none" w:sz="0" w:space="0" w:color="auto" w:frame="1"/>
            <w:vertAlign w:val="subscript"/>
            <w:lang w:eastAsia="en-GB"/>
          </w:rPr>
          <w:t>3</w:t>
        </w:r>
        <w:r w:rsidRPr="00F01873">
          <w:rPr>
            <w:rFonts w:ascii="Georgia" w:eastAsia="Times New Roman" w:hAnsi="Georgia" w:cs="Times New Roman"/>
            <w:color w:val="424142"/>
            <w:sz w:val="30"/>
            <w:szCs w:val="30"/>
            <w:lang w:eastAsia="en-GB"/>
          </w:rPr>
          <w:t>/S</w:t>
        </w:r>
        <w:r w:rsidRPr="00F01873">
          <w:rPr>
            <w:rFonts w:ascii="Georgia" w:eastAsia="Times New Roman" w:hAnsi="Georgia" w:cs="Times New Roman"/>
            <w:color w:val="424142"/>
            <w:sz w:val="23"/>
            <w:szCs w:val="23"/>
            <w:bdr w:val="none" w:sz="0" w:space="0" w:color="auto" w:frame="1"/>
            <w:vertAlign w:val="subscript"/>
            <w:lang w:eastAsia="en-GB"/>
          </w:rPr>
          <w:t>4</w:t>
        </w:r>
        <w:r w:rsidRPr="00F01873">
          <w:rPr>
            <w:rFonts w:ascii="Georgia" w:eastAsia="Times New Roman" w:hAnsi="Georgia" w:cs="Times New Roman"/>
            <w:color w:val="424142"/>
            <w:sz w:val="30"/>
            <w:szCs w:val="30"/>
            <w:lang w:eastAsia="en-GB"/>
          </w:rPr>
          <w:t> are self-sterile because pollen grains from these varieties did not develop, but pollens of S</w:t>
        </w:r>
        <w:r w:rsidRPr="00F01873">
          <w:rPr>
            <w:rFonts w:ascii="Georgia" w:eastAsia="Times New Roman" w:hAnsi="Georgia" w:cs="Times New Roman"/>
            <w:color w:val="424142"/>
            <w:sz w:val="23"/>
            <w:szCs w:val="23"/>
            <w:bdr w:val="none" w:sz="0" w:space="0" w:color="auto" w:frame="1"/>
            <w:vertAlign w:val="subscript"/>
            <w:lang w:eastAsia="en-GB"/>
          </w:rPr>
          <w:t>1</w:t>
        </w:r>
        <w:r w:rsidRPr="00F01873">
          <w:rPr>
            <w:rFonts w:ascii="Georgia" w:eastAsia="Times New Roman" w:hAnsi="Georgia" w:cs="Times New Roman"/>
            <w:color w:val="424142"/>
            <w:sz w:val="30"/>
            <w:szCs w:val="30"/>
            <w:lang w:eastAsia="en-GB"/>
          </w:rPr>
          <w:t>/S</w:t>
        </w:r>
        <w:r w:rsidRPr="00F01873">
          <w:rPr>
            <w:rFonts w:ascii="Georgia" w:eastAsia="Times New Roman" w:hAnsi="Georgia" w:cs="Times New Roman"/>
            <w:color w:val="424142"/>
            <w:sz w:val="23"/>
            <w:szCs w:val="23"/>
            <w:bdr w:val="none" w:sz="0" w:space="0" w:color="auto" w:frame="1"/>
            <w:vertAlign w:val="subscript"/>
            <w:lang w:eastAsia="en-GB"/>
          </w:rPr>
          <w:t>2</w:t>
        </w:r>
        <w:r w:rsidRPr="00F01873">
          <w:rPr>
            <w:rFonts w:ascii="Georgia" w:eastAsia="Times New Roman" w:hAnsi="Georgia" w:cs="Times New Roman"/>
            <w:color w:val="424142"/>
            <w:sz w:val="30"/>
            <w:szCs w:val="30"/>
            <w:lang w:eastAsia="en-GB"/>
          </w:rPr>
          <w:t> were effective and capable of fertilization with S</w:t>
        </w:r>
        <w:r w:rsidRPr="00F01873">
          <w:rPr>
            <w:rFonts w:ascii="Georgia" w:eastAsia="Times New Roman" w:hAnsi="Georgia" w:cs="Times New Roman"/>
            <w:color w:val="424142"/>
            <w:sz w:val="23"/>
            <w:szCs w:val="23"/>
            <w:bdr w:val="none" w:sz="0" w:space="0" w:color="auto" w:frame="1"/>
            <w:vertAlign w:val="subscript"/>
            <w:lang w:eastAsia="en-GB"/>
          </w:rPr>
          <w:t>3</w:t>
        </w:r>
        <w:r w:rsidRPr="00F01873">
          <w:rPr>
            <w:rFonts w:ascii="Georgia" w:eastAsia="Times New Roman" w:hAnsi="Georgia" w:cs="Times New Roman"/>
            <w:color w:val="424142"/>
            <w:sz w:val="30"/>
            <w:szCs w:val="30"/>
            <w:lang w:eastAsia="en-GB"/>
          </w:rPr>
          <w:t>/S</w:t>
        </w:r>
        <w:r w:rsidRPr="00F01873">
          <w:rPr>
            <w:rFonts w:ascii="Georgia" w:eastAsia="Times New Roman" w:hAnsi="Georgia" w:cs="Times New Roman"/>
            <w:color w:val="424142"/>
            <w:sz w:val="23"/>
            <w:szCs w:val="23"/>
            <w:bdr w:val="none" w:sz="0" w:space="0" w:color="auto" w:frame="1"/>
            <w:vertAlign w:val="subscript"/>
            <w:lang w:eastAsia="en-GB"/>
          </w:rPr>
          <w:t>4</w:t>
        </w:r>
        <w:r w:rsidRPr="00F01873">
          <w:rPr>
            <w:rFonts w:ascii="Georgia" w:eastAsia="Times New Roman" w:hAnsi="Georgia" w:cs="Times New Roman"/>
            <w:color w:val="424142"/>
            <w:sz w:val="30"/>
            <w:szCs w:val="30"/>
            <w:lang w:eastAsia="en-GB"/>
          </w:rPr>
          <w:t>.</w:t>
        </w:r>
      </w:ins>
    </w:p>
    <w:p w:rsidR="00F01873" w:rsidRPr="00F01873" w:rsidRDefault="00F01873" w:rsidP="00F01873">
      <w:pPr>
        <w:spacing w:after="288" w:line="360" w:lineRule="atLeast"/>
        <w:textAlignment w:val="baseline"/>
        <w:rPr>
          <w:ins w:id="76" w:author="Unknown"/>
          <w:rFonts w:ascii="Georgia" w:eastAsia="Times New Roman" w:hAnsi="Georgia" w:cs="Times New Roman"/>
          <w:color w:val="424142"/>
          <w:sz w:val="30"/>
          <w:szCs w:val="30"/>
          <w:lang w:eastAsia="en-GB"/>
        </w:rPr>
      </w:pPr>
      <w:ins w:id="77" w:author="Unknown">
        <w:r w:rsidRPr="00F01873">
          <w:rPr>
            <w:rFonts w:ascii="Georgia" w:eastAsia="Times New Roman" w:hAnsi="Georgia" w:cs="Times New Roman"/>
            <w:color w:val="424142"/>
            <w:sz w:val="30"/>
            <w:szCs w:val="30"/>
            <w:lang w:eastAsia="en-GB"/>
          </w:rPr>
          <w:t>The genes causing self-sterility in plants probably produce their effects by controlling the growth rate of the pollen tubes. In compatible combinations, the pollen tube grows more and more rapidly as it approaches the ovule, but in non-suitable ones, the growth of the pollen tube slows down considerably, so that the flower withers away before fertilization can take place.</w:t>
        </w:r>
      </w:ins>
    </w:p>
    <w:p w:rsidR="00F01873" w:rsidRPr="00F01873" w:rsidRDefault="00F01873" w:rsidP="00F01873">
      <w:pPr>
        <w:spacing w:after="0" w:line="360" w:lineRule="atLeast"/>
        <w:textAlignment w:val="baseline"/>
        <w:outlineLvl w:val="3"/>
        <w:rPr>
          <w:ins w:id="78" w:author="Unknown"/>
          <w:rFonts w:ascii="Georgia" w:eastAsia="Times New Roman" w:hAnsi="Georgia" w:cs="Times New Roman"/>
          <w:b/>
          <w:bCs/>
          <w:color w:val="000000"/>
          <w:sz w:val="30"/>
          <w:szCs w:val="30"/>
          <w:lang w:eastAsia="en-GB"/>
        </w:rPr>
      </w:pPr>
      <w:ins w:id="79" w:author="Unknown">
        <w:r w:rsidRPr="00F01873">
          <w:rPr>
            <w:rFonts w:ascii="Georgia" w:eastAsia="Times New Roman" w:hAnsi="Georgia" w:cs="Times New Roman"/>
            <w:b/>
            <w:bCs/>
            <w:color w:val="000000"/>
            <w:sz w:val="30"/>
            <w:szCs w:val="30"/>
            <w:bdr w:val="none" w:sz="0" w:space="0" w:color="auto" w:frame="1"/>
            <w:lang w:eastAsia="en-GB"/>
          </w:rPr>
          <w:t>4. Blood Groups in Man:</w:t>
        </w:r>
      </w:ins>
    </w:p>
    <w:p w:rsidR="00F01873" w:rsidRPr="00F01873" w:rsidRDefault="00F01873" w:rsidP="00F01873">
      <w:pPr>
        <w:spacing w:after="288" w:line="360" w:lineRule="atLeast"/>
        <w:textAlignment w:val="baseline"/>
        <w:rPr>
          <w:ins w:id="80" w:author="Unknown"/>
          <w:rFonts w:ascii="Georgia" w:eastAsia="Times New Roman" w:hAnsi="Georgia" w:cs="Times New Roman"/>
          <w:color w:val="424142"/>
          <w:sz w:val="30"/>
          <w:szCs w:val="30"/>
          <w:lang w:eastAsia="en-GB"/>
        </w:rPr>
      </w:pPr>
      <w:ins w:id="81" w:author="Unknown">
        <w:r w:rsidRPr="00F01873">
          <w:rPr>
            <w:rFonts w:ascii="Georgia" w:eastAsia="Times New Roman" w:hAnsi="Georgia" w:cs="Times New Roman"/>
            <w:color w:val="424142"/>
            <w:sz w:val="30"/>
            <w:szCs w:val="30"/>
            <w:lang w:eastAsia="en-GB"/>
          </w:rPr>
          <w:t>Several genes in man produce multiple allelic series which affect an interesting and important physiological characteristic of the human red blood cells. The red blood cells have special antigens properties by which they respond to certain specific components (antibodies) of the blood serum.</w:t>
        </w:r>
      </w:ins>
    </w:p>
    <w:p w:rsidR="00F01873" w:rsidRPr="00F01873" w:rsidRDefault="00F01873" w:rsidP="00F01873">
      <w:pPr>
        <w:spacing w:after="288" w:line="360" w:lineRule="atLeast"/>
        <w:textAlignment w:val="baseline"/>
        <w:rPr>
          <w:ins w:id="82" w:author="Unknown"/>
          <w:rFonts w:ascii="Georgia" w:eastAsia="Times New Roman" w:hAnsi="Georgia" w:cs="Times New Roman"/>
          <w:color w:val="424142"/>
          <w:sz w:val="30"/>
          <w:szCs w:val="30"/>
          <w:lang w:eastAsia="en-GB"/>
        </w:rPr>
      </w:pPr>
      <w:ins w:id="83" w:author="Unknown">
        <w:r w:rsidRPr="00F01873">
          <w:rPr>
            <w:rFonts w:ascii="Georgia" w:eastAsia="Times New Roman" w:hAnsi="Georgia" w:cs="Times New Roman"/>
            <w:color w:val="424142"/>
            <w:sz w:val="30"/>
            <w:szCs w:val="30"/>
            <w:lang w:eastAsia="en-GB"/>
          </w:rPr>
          <w:t xml:space="preserve">The antigen-antibody relationship is one of the great specificity like that between lock and key. Each antigen and its associated antibody </w:t>
        </w:r>
        <w:proofErr w:type="gramStart"/>
        <w:r w:rsidRPr="00F01873">
          <w:rPr>
            <w:rFonts w:ascii="Georgia" w:eastAsia="Times New Roman" w:hAnsi="Georgia" w:cs="Times New Roman"/>
            <w:color w:val="424142"/>
            <w:sz w:val="30"/>
            <w:szCs w:val="30"/>
            <w:lang w:eastAsia="en-GB"/>
          </w:rPr>
          <w:t>has</w:t>
        </w:r>
        <w:proofErr w:type="gramEnd"/>
        <w:r w:rsidRPr="00F01873">
          <w:rPr>
            <w:rFonts w:ascii="Georgia" w:eastAsia="Times New Roman" w:hAnsi="Georgia" w:cs="Times New Roman"/>
            <w:color w:val="424142"/>
            <w:sz w:val="30"/>
            <w:szCs w:val="30"/>
            <w:lang w:eastAsia="en-GB"/>
          </w:rPr>
          <w:t xml:space="preserve"> a </w:t>
        </w:r>
        <w:proofErr w:type="spellStart"/>
        <w:r w:rsidRPr="00F01873">
          <w:rPr>
            <w:rFonts w:ascii="Georgia" w:eastAsia="Times New Roman" w:hAnsi="Georgia" w:cs="Times New Roman"/>
            <w:color w:val="424142"/>
            <w:sz w:val="30"/>
            <w:szCs w:val="30"/>
            <w:lang w:eastAsia="en-GB"/>
          </w:rPr>
          <w:t>peculiear</w:t>
        </w:r>
        <w:proofErr w:type="spellEnd"/>
        <w:r w:rsidRPr="00F01873">
          <w:rPr>
            <w:rFonts w:ascii="Georgia" w:eastAsia="Times New Roman" w:hAnsi="Georgia" w:cs="Times New Roman"/>
            <w:color w:val="424142"/>
            <w:sz w:val="30"/>
            <w:szCs w:val="30"/>
            <w:lang w:eastAsia="en-GB"/>
          </w:rPr>
          <w:t xml:space="preserve"> chemical configuration. Landsteiner discovered in 1900 that when the red cells of one person are placed in the blood serum of another person, the cells become clumped or agglutinated.</w:t>
        </w:r>
      </w:ins>
    </w:p>
    <w:p w:rsidR="00F01873" w:rsidRPr="00F01873" w:rsidRDefault="00F01873" w:rsidP="00F01873">
      <w:pPr>
        <w:spacing w:after="288" w:line="360" w:lineRule="atLeast"/>
        <w:textAlignment w:val="baseline"/>
        <w:rPr>
          <w:ins w:id="84" w:author="Unknown"/>
          <w:rFonts w:ascii="Georgia" w:eastAsia="Times New Roman" w:hAnsi="Georgia" w:cs="Times New Roman"/>
          <w:color w:val="424142"/>
          <w:sz w:val="30"/>
          <w:szCs w:val="30"/>
          <w:lang w:eastAsia="en-GB"/>
        </w:rPr>
      </w:pPr>
      <w:ins w:id="85" w:author="Unknown">
        <w:r w:rsidRPr="00F01873">
          <w:rPr>
            <w:rFonts w:ascii="Georgia" w:eastAsia="Times New Roman" w:hAnsi="Georgia" w:cs="Times New Roman"/>
            <w:color w:val="424142"/>
            <w:sz w:val="30"/>
            <w:szCs w:val="30"/>
            <w:lang w:eastAsia="en-GB"/>
          </w:rPr>
          <w:t xml:space="preserve">If blood transfusions were made between persons of two such incompatible blood groups, the transfused cells were likely to clump and shut out the capillaries in the recipient, </w:t>
        </w:r>
        <w:proofErr w:type="spellStart"/>
        <w:r w:rsidRPr="00F01873">
          <w:rPr>
            <w:rFonts w:ascii="Georgia" w:eastAsia="Times New Roman" w:hAnsi="Georgia" w:cs="Times New Roman"/>
            <w:color w:val="424142"/>
            <w:sz w:val="30"/>
            <w:szCs w:val="30"/>
            <w:lang w:eastAsia="en-GB"/>
          </w:rPr>
          <w:t>some times</w:t>
        </w:r>
        <w:proofErr w:type="spellEnd"/>
        <w:r w:rsidRPr="00F01873">
          <w:rPr>
            <w:rFonts w:ascii="Georgia" w:eastAsia="Times New Roman" w:hAnsi="Georgia" w:cs="Times New Roman"/>
            <w:color w:val="424142"/>
            <w:sz w:val="30"/>
            <w:szCs w:val="30"/>
            <w:lang w:eastAsia="en-GB"/>
          </w:rPr>
          <w:t xml:space="preserve"> resulting in death.</w:t>
        </w:r>
      </w:ins>
    </w:p>
    <w:p w:rsidR="00F01873" w:rsidRPr="00F01873" w:rsidRDefault="00F01873" w:rsidP="00F01873">
      <w:pPr>
        <w:spacing w:after="288" w:line="360" w:lineRule="atLeast"/>
        <w:textAlignment w:val="baseline"/>
        <w:rPr>
          <w:ins w:id="86" w:author="Unknown"/>
          <w:rFonts w:ascii="Georgia" w:eastAsia="Times New Roman" w:hAnsi="Georgia" w:cs="Times New Roman"/>
          <w:color w:val="424142"/>
          <w:sz w:val="30"/>
          <w:szCs w:val="30"/>
          <w:lang w:eastAsia="en-GB"/>
        </w:rPr>
      </w:pPr>
      <w:ins w:id="87" w:author="Unknown">
        <w:r w:rsidRPr="00F01873">
          <w:rPr>
            <w:rFonts w:ascii="Georgia" w:eastAsia="Times New Roman" w:hAnsi="Georgia" w:cs="Times New Roman"/>
            <w:color w:val="424142"/>
            <w:sz w:val="30"/>
            <w:szCs w:val="30"/>
            <w:lang w:eastAsia="en-GB"/>
          </w:rPr>
          <w:lastRenderedPageBreak/>
          <w:t>However, such reactions occurred only when the cells of certain individuals were placed in serum from certain other persons. It was found that all persons could be classified in to four groups with regard to the antigen property of the blood cells.</w:t>
        </w:r>
      </w:ins>
    </w:p>
    <w:p w:rsidR="00F01873" w:rsidRPr="00F01873" w:rsidRDefault="00F01873" w:rsidP="00F01873">
      <w:pPr>
        <w:spacing w:after="0" w:line="360" w:lineRule="atLeast"/>
        <w:textAlignment w:val="baseline"/>
        <w:rPr>
          <w:ins w:id="88" w:author="Unknown"/>
          <w:rFonts w:ascii="Georgia" w:eastAsia="Times New Roman" w:hAnsi="Georgia" w:cs="Times New Roman"/>
          <w:color w:val="424142"/>
          <w:sz w:val="30"/>
          <w:szCs w:val="30"/>
          <w:lang w:eastAsia="en-GB"/>
        </w:rPr>
      </w:pPr>
      <w:ins w:id="89" w:author="Unknown">
        <w:r w:rsidRPr="00F01873">
          <w:rPr>
            <w:rFonts w:ascii="Georgia" w:eastAsia="Times New Roman" w:hAnsi="Georgia" w:cs="Times New Roman"/>
            <w:color w:val="424142"/>
            <w:sz w:val="30"/>
            <w:szCs w:val="30"/>
            <w:lang w:eastAsia="en-GB"/>
          </w:rPr>
          <w:t xml:space="preserve">Large </w:t>
        </w:r>
        <w:proofErr w:type="gramStart"/>
        <w:r w:rsidRPr="00F01873">
          <w:rPr>
            <w:rFonts w:ascii="Georgia" w:eastAsia="Times New Roman" w:hAnsi="Georgia" w:cs="Times New Roman"/>
            <w:color w:val="424142"/>
            <w:sz w:val="30"/>
            <w:szCs w:val="30"/>
            <w:lang w:eastAsia="en-GB"/>
          </w:rPr>
          <w:t>number of persons have</w:t>
        </w:r>
        <w:proofErr w:type="gramEnd"/>
        <w:r w:rsidRPr="00F01873">
          <w:rPr>
            <w:rFonts w:ascii="Georgia" w:eastAsia="Times New Roman" w:hAnsi="Georgia" w:cs="Times New Roman"/>
            <w:color w:val="424142"/>
            <w:sz w:val="30"/>
            <w:szCs w:val="30"/>
            <w:lang w:eastAsia="en-GB"/>
          </w:rPr>
          <w:t xml:space="preserve"> been classified in to these four groups by means of the agglutination test and the distribution of blood groups in the offspring of parents of known blood groups has been studied. The evidence shows that these blood properties are determined by a series of three allelic genes I</w:t>
        </w:r>
        <w:r w:rsidRPr="00F01873">
          <w:rPr>
            <w:rFonts w:ascii="Georgia" w:eastAsia="Times New Roman" w:hAnsi="Georgia" w:cs="Times New Roman"/>
            <w:color w:val="424142"/>
            <w:sz w:val="23"/>
            <w:szCs w:val="23"/>
            <w:bdr w:val="none" w:sz="0" w:space="0" w:color="auto" w:frame="1"/>
            <w:vertAlign w:val="superscript"/>
            <w:lang w:eastAsia="en-GB"/>
          </w:rPr>
          <w:t>A</w:t>
        </w:r>
        <w:r w:rsidRPr="00F01873">
          <w:rPr>
            <w:rFonts w:ascii="Georgia" w:eastAsia="Times New Roman" w:hAnsi="Georgia" w:cs="Times New Roman"/>
            <w:color w:val="424142"/>
            <w:sz w:val="30"/>
            <w:szCs w:val="30"/>
            <w:lang w:eastAsia="en-GB"/>
          </w:rPr>
          <w:t>, I</w:t>
        </w:r>
        <w:r w:rsidRPr="00F01873">
          <w:rPr>
            <w:rFonts w:ascii="Georgia" w:eastAsia="Times New Roman" w:hAnsi="Georgia" w:cs="Times New Roman"/>
            <w:color w:val="424142"/>
            <w:sz w:val="23"/>
            <w:szCs w:val="23"/>
            <w:bdr w:val="none" w:sz="0" w:space="0" w:color="auto" w:frame="1"/>
            <w:vertAlign w:val="superscript"/>
            <w:lang w:eastAsia="en-GB"/>
          </w:rPr>
          <w:t>B</w:t>
        </w:r>
        <w:r w:rsidRPr="00F01873">
          <w:rPr>
            <w:rFonts w:ascii="Georgia" w:eastAsia="Times New Roman" w:hAnsi="Georgia" w:cs="Times New Roman"/>
            <w:color w:val="424142"/>
            <w:sz w:val="30"/>
            <w:szCs w:val="30"/>
            <w:lang w:eastAsia="en-GB"/>
          </w:rPr>
          <w:t> and i, as follows:</w:t>
        </w:r>
      </w:ins>
    </w:p>
    <w:p w:rsidR="00F01873" w:rsidRPr="00F01873" w:rsidRDefault="00F01873" w:rsidP="00F01873">
      <w:pPr>
        <w:spacing w:after="0" w:line="360" w:lineRule="atLeast"/>
        <w:textAlignment w:val="baseline"/>
        <w:rPr>
          <w:ins w:id="90" w:author="Unknown"/>
          <w:rFonts w:ascii="Georgia" w:eastAsia="Times New Roman" w:hAnsi="Georgia" w:cs="Times New Roman"/>
          <w:color w:val="424142"/>
          <w:sz w:val="30"/>
          <w:szCs w:val="30"/>
          <w:lang w:eastAsia="en-GB"/>
        </w:rPr>
      </w:pPr>
    </w:p>
    <w:p w:rsidR="00F01873" w:rsidRPr="00F01873" w:rsidRDefault="00F01873" w:rsidP="00F01873">
      <w:pPr>
        <w:spacing w:after="0" w:line="360" w:lineRule="atLeast"/>
        <w:textAlignment w:val="baseline"/>
        <w:rPr>
          <w:ins w:id="91" w:author="Unknown"/>
          <w:rFonts w:ascii="Georgia" w:eastAsia="Times New Roman" w:hAnsi="Georgia" w:cs="Times New Roman"/>
          <w:color w:val="424142"/>
          <w:sz w:val="30"/>
          <w:szCs w:val="30"/>
          <w:lang w:eastAsia="en-GB"/>
        </w:rPr>
      </w:pPr>
      <w:ins w:id="92" w:author="Unknown">
        <w:r w:rsidRPr="00F01873">
          <w:rPr>
            <w:rFonts w:ascii="Georgia" w:eastAsia="Times New Roman" w:hAnsi="Georgia" w:cs="Times New Roman"/>
            <w:color w:val="424142"/>
            <w:sz w:val="30"/>
            <w:szCs w:val="30"/>
            <w:lang w:eastAsia="en-GB"/>
          </w:rPr>
          <w:t>I</w:t>
        </w:r>
        <w:r w:rsidRPr="00F01873">
          <w:rPr>
            <w:rFonts w:ascii="Georgia" w:eastAsia="Times New Roman" w:hAnsi="Georgia" w:cs="Times New Roman"/>
            <w:color w:val="424142"/>
            <w:sz w:val="23"/>
            <w:szCs w:val="23"/>
            <w:bdr w:val="none" w:sz="0" w:space="0" w:color="auto" w:frame="1"/>
            <w:vertAlign w:val="superscript"/>
            <w:lang w:eastAsia="en-GB"/>
          </w:rPr>
          <w:t>A</w:t>
        </w:r>
        <w:r w:rsidRPr="00F01873">
          <w:rPr>
            <w:rFonts w:ascii="Georgia" w:eastAsia="Times New Roman" w:hAnsi="Georgia" w:cs="Times New Roman"/>
            <w:color w:val="424142"/>
            <w:sz w:val="30"/>
            <w:szCs w:val="30"/>
            <w:lang w:eastAsia="en-GB"/>
          </w:rPr>
          <w:t> is a gene for the production of the anti-gin A. I</w:t>
        </w:r>
        <w:r w:rsidRPr="00F01873">
          <w:rPr>
            <w:rFonts w:ascii="Georgia" w:eastAsia="Times New Roman" w:hAnsi="Georgia" w:cs="Times New Roman"/>
            <w:color w:val="424142"/>
            <w:sz w:val="23"/>
            <w:szCs w:val="23"/>
            <w:bdr w:val="none" w:sz="0" w:space="0" w:color="auto" w:frame="1"/>
            <w:vertAlign w:val="superscript"/>
            <w:lang w:eastAsia="en-GB"/>
          </w:rPr>
          <w:t>B</w:t>
        </w:r>
        <w:r w:rsidRPr="00F01873">
          <w:rPr>
            <w:rFonts w:ascii="Georgia" w:eastAsia="Times New Roman" w:hAnsi="Georgia" w:cs="Times New Roman"/>
            <w:color w:val="424142"/>
            <w:sz w:val="30"/>
            <w:szCs w:val="30"/>
            <w:lang w:eastAsia="en-GB"/>
          </w:rPr>
          <w:t> for antigen B, and i for neither antigen. The existence of these alleles in man and the case with which the blood groups can be identified have obvious practical applications in blood transfusion, cases of disputed percentage and description of human populations.</w:t>
        </w:r>
      </w:ins>
    </w:p>
    <w:p w:rsidR="00F01873" w:rsidRPr="00F01873" w:rsidRDefault="00F01873" w:rsidP="00F01873">
      <w:pPr>
        <w:spacing w:after="0" w:line="360" w:lineRule="atLeast"/>
        <w:textAlignment w:val="baseline"/>
        <w:rPr>
          <w:ins w:id="93" w:author="Unknown"/>
          <w:rFonts w:ascii="Georgia" w:eastAsia="Times New Roman" w:hAnsi="Georgia" w:cs="Times New Roman"/>
          <w:color w:val="424142"/>
          <w:sz w:val="30"/>
          <w:szCs w:val="30"/>
          <w:lang w:eastAsia="en-GB"/>
        </w:rPr>
      </w:pPr>
      <w:ins w:id="94" w:author="Unknown">
        <w:r w:rsidRPr="00F01873">
          <w:rPr>
            <w:rFonts w:ascii="Georgia" w:eastAsia="Times New Roman" w:hAnsi="Georgia" w:cs="Times New Roman"/>
            <w:color w:val="424142"/>
            <w:sz w:val="30"/>
            <w:szCs w:val="30"/>
            <w:lang w:eastAsia="en-GB"/>
          </w:rPr>
          <w:t>The alleles of these genes which affect a variety of biochemical properties of the blood, act in such a way that in the heterozygous compound I</w:t>
        </w:r>
        <w:r w:rsidRPr="00F01873">
          <w:rPr>
            <w:rFonts w:ascii="Georgia" w:eastAsia="Times New Roman" w:hAnsi="Georgia" w:cs="Times New Roman"/>
            <w:color w:val="424142"/>
            <w:sz w:val="23"/>
            <w:szCs w:val="23"/>
            <w:bdr w:val="none" w:sz="0" w:space="0" w:color="auto" w:frame="1"/>
            <w:vertAlign w:val="superscript"/>
            <w:lang w:eastAsia="en-GB"/>
          </w:rPr>
          <w:t>A</w:t>
        </w:r>
        <w:r w:rsidRPr="00F01873">
          <w:rPr>
            <w:rFonts w:ascii="Georgia" w:eastAsia="Times New Roman" w:hAnsi="Georgia" w:cs="Times New Roman"/>
            <w:color w:val="424142"/>
            <w:sz w:val="30"/>
            <w:szCs w:val="30"/>
            <w:lang w:eastAsia="en-GB"/>
          </w:rPr>
          <w:t>I</w:t>
        </w:r>
        <w:r w:rsidRPr="00F01873">
          <w:rPr>
            <w:rFonts w:ascii="Georgia" w:eastAsia="Times New Roman" w:hAnsi="Georgia" w:cs="Times New Roman"/>
            <w:color w:val="424142"/>
            <w:sz w:val="23"/>
            <w:szCs w:val="23"/>
            <w:bdr w:val="none" w:sz="0" w:space="0" w:color="auto" w:frame="1"/>
            <w:vertAlign w:val="superscript"/>
            <w:lang w:eastAsia="en-GB"/>
          </w:rPr>
          <w:t>B</w:t>
        </w:r>
        <w:r w:rsidRPr="00F01873">
          <w:rPr>
            <w:rFonts w:ascii="Georgia" w:eastAsia="Times New Roman" w:hAnsi="Georgia" w:cs="Times New Roman"/>
            <w:color w:val="424142"/>
            <w:sz w:val="30"/>
            <w:szCs w:val="30"/>
            <w:lang w:eastAsia="en-GB"/>
          </w:rPr>
          <w:t>, each allele exhibits its own characteristics and specific effect. The cells of the heterozygote contain both antigens A and B. On the other hand, I</w:t>
        </w:r>
        <w:r w:rsidRPr="00F01873">
          <w:rPr>
            <w:rFonts w:ascii="Georgia" w:eastAsia="Times New Roman" w:hAnsi="Georgia" w:cs="Times New Roman"/>
            <w:color w:val="424142"/>
            <w:sz w:val="23"/>
            <w:szCs w:val="23"/>
            <w:bdr w:val="none" w:sz="0" w:space="0" w:color="auto" w:frame="1"/>
            <w:vertAlign w:val="superscript"/>
            <w:lang w:eastAsia="en-GB"/>
          </w:rPr>
          <w:t>A</w:t>
        </w:r>
        <w:r w:rsidRPr="00F01873">
          <w:rPr>
            <w:rFonts w:ascii="Georgia" w:eastAsia="Times New Roman" w:hAnsi="Georgia" w:cs="Times New Roman"/>
            <w:color w:val="424142"/>
            <w:sz w:val="30"/>
            <w:szCs w:val="30"/>
            <w:lang w:eastAsia="en-GB"/>
          </w:rPr>
          <w:t> and I</w:t>
        </w:r>
        <w:r w:rsidRPr="00F01873">
          <w:rPr>
            <w:rFonts w:ascii="Georgia" w:eastAsia="Times New Roman" w:hAnsi="Georgia" w:cs="Times New Roman"/>
            <w:color w:val="424142"/>
            <w:sz w:val="23"/>
            <w:szCs w:val="23"/>
            <w:bdr w:val="none" w:sz="0" w:space="0" w:color="auto" w:frame="1"/>
            <w:vertAlign w:val="superscript"/>
            <w:lang w:eastAsia="en-GB"/>
          </w:rPr>
          <w:t>B</w:t>
        </w:r>
        <w:r w:rsidRPr="00F01873">
          <w:rPr>
            <w:rFonts w:ascii="Georgia" w:eastAsia="Times New Roman" w:hAnsi="Georgia" w:cs="Times New Roman"/>
            <w:color w:val="424142"/>
            <w:sz w:val="30"/>
            <w:szCs w:val="30"/>
            <w:lang w:eastAsia="en-GB"/>
          </w:rPr>
          <w:t> both show complete dominance over i, which lacks both antigens.</w:t>
        </w:r>
      </w:ins>
    </w:p>
    <w:p w:rsidR="00F01873" w:rsidRPr="00F01873" w:rsidRDefault="00F01873" w:rsidP="00F01873">
      <w:pPr>
        <w:spacing w:after="0" w:line="360" w:lineRule="atLeast"/>
        <w:textAlignment w:val="baseline"/>
        <w:rPr>
          <w:ins w:id="95" w:author="Unknown"/>
          <w:rFonts w:ascii="Georgia" w:eastAsia="Times New Roman" w:hAnsi="Georgia" w:cs="Times New Roman"/>
          <w:color w:val="424142"/>
          <w:sz w:val="30"/>
          <w:szCs w:val="30"/>
          <w:lang w:eastAsia="en-GB"/>
        </w:rPr>
      </w:pPr>
    </w:p>
    <w:p w:rsidR="00F01873" w:rsidRPr="00F01873" w:rsidRDefault="00F01873" w:rsidP="00F01873">
      <w:pPr>
        <w:spacing w:after="0" w:line="360" w:lineRule="atLeast"/>
        <w:textAlignment w:val="baseline"/>
        <w:outlineLvl w:val="3"/>
        <w:rPr>
          <w:ins w:id="96" w:author="Unknown"/>
          <w:rFonts w:ascii="Georgia" w:eastAsia="Times New Roman" w:hAnsi="Georgia" w:cs="Times New Roman"/>
          <w:b/>
          <w:bCs/>
          <w:color w:val="000000"/>
          <w:sz w:val="30"/>
          <w:szCs w:val="30"/>
          <w:lang w:eastAsia="en-GB"/>
        </w:rPr>
      </w:pPr>
      <w:ins w:id="97" w:author="Unknown">
        <w:r w:rsidRPr="00F01873">
          <w:rPr>
            <w:rFonts w:ascii="Georgia" w:eastAsia="Times New Roman" w:hAnsi="Georgia" w:cs="Times New Roman"/>
            <w:b/>
            <w:bCs/>
            <w:color w:val="000000"/>
            <w:sz w:val="30"/>
            <w:szCs w:val="30"/>
            <w:bdr w:val="none" w:sz="0" w:space="0" w:color="auto" w:frame="1"/>
            <w:lang w:eastAsia="en-GB"/>
          </w:rPr>
          <w:t>5. The ‘Rhesus’ Blood Group in Man:</w:t>
        </w:r>
      </w:ins>
    </w:p>
    <w:p w:rsidR="00F01873" w:rsidRPr="00F01873" w:rsidRDefault="00F01873" w:rsidP="00F01873">
      <w:pPr>
        <w:spacing w:after="288" w:line="360" w:lineRule="atLeast"/>
        <w:textAlignment w:val="baseline"/>
        <w:rPr>
          <w:ins w:id="98" w:author="Unknown"/>
          <w:rFonts w:ascii="Georgia" w:eastAsia="Times New Roman" w:hAnsi="Georgia" w:cs="Times New Roman"/>
          <w:color w:val="424142"/>
          <w:sz w:val="30"/>
          <w:szCs w:val="30"/>
          <w:lang w:eastAsia="en-GB"/>
        </w:rPr>
      </w:pPr>
      <w:ins w:id="99" w:author="Unknown">
        <w:r w:rsidRPr="00F01873">
          <w:rPr>
            <w:rFonts w:ascii="Georgia" w:eastAsia="Times New Roman" w:hAnsi="Georgia" w:cs="Times New Roman"/>
            <w:color w:val="424142"/>
            <w:sz w:val="30"/>
            <w:szCs w:val="30"/>
            <w:lang w:eastAsia="en-GB"/>
          </w:rPr>
          <w:t xml:space="preserve">A very interesting series of alleles affecting the antigens of human blood has been discovered through the work of Landsteiner, Wiener, Race, Levine, Sanger, </w:t>
        </w:r>
        <w:proofErr w:type="spellStart"/>
        <w:r w:rsidRPr="00F01873">
          <w:rPr>
            <w:rFonts w:ascii="Georgia" w:eastAsia="Times New Roman" w:hAnsi="Georgia" w:cs="Times New Roman"/>
            <w:color w:val="424142"/>
            <w:sz w:val="30"/>
            <w:szCs w:val="30"/>
            <w:lang w:eastAsia="en-GB"/>
          </w:rPr>
          <w:t>Mourant</w:t>
        </w:r>
        <w:proofErr w:type="spellEnd"/>
        <w:r w:rsidRPr="00F01873">
          <w:rPr>
            <w:rFonts w:ascii="Georgia" w:eastAsia="Times New Roman" w:hAnsi="Georgia" w:cs="Times New Roman"/>
            <w:color w:val="424142"/>
            <w:sz w:val="30"/>
            <w:szCs w:val="30"/>
            <w:lang w:eastAsia="en-GB"/>
          </w:rPr>
          <w:t xml:space="preserve"> &amp; several others.</w:t>
        </w:r>
      </w:ins>
    </w:p>
    <w:p w:rsidR="00F01873" w:rsidRPr="00F01873" w:rsidRDefault="00F01873" w:rsidP="00F01873">
      <w:pPr>
        <w:spacing w:after="288" w:line="360" w:lineRule="atLeast"/>
        <w:textAlignment w:val="baseline"/>
        <w:rPr>
          <w:ins w:id="100" w:author="Unknown"/>
          <w:rFonts w:ascii="Georgia" w:eastAsia="Times New Roman" w:hAnsi="Georgia" w:cs="Times New Roman"/>
          <w:color w:val="424142"/>
          <w:sz w:val="30"/>
          <w:szCs w:val="30"/>
          <w:lang w:eastAsia="en-GB"/>
        </w:rPr>
      </w:pPr>
      <w:ins w:id="101" w:author="Unknown">
        <w:r w:rsidRPr="00F01873">
          <w:rPr>
            <w:rFonts w:ascii="Georgia" w:eastAsia="Times New Roman" w:hAnsi="Georgia" w:cs="Times New Roman"/>
            <w:color w:val="424142"/>
            <w:sz w:val="30"/>
            <w:szCs w:val="30"/>
            <w:lang w:eastAsia="en-GB"/>
          </w:rPr>
          <w:t>The original discovery was that the red cells are agglutinated by a serum prepared by immunizing rabbits against the blood of Rhesus monkey. The antigen responsible for this reaction was consequently called as Rhesus factor and the gene that causes this property was denoted as R-r or Rh-</w:t>
        </w:r>
        <w:proofErr w:type="spellStart"/>
        <w:r w:rsidRPr="00F01873">
          <w:rPr>
            <w:rFonts w:ascii="Georgia" w:eastAsia="Times New Roman" w:hAnsi="Georgia" w:cs="Times New Roman"/>
            <w:color w:val="424142"/>
            <w:sz w:val="30"/>
            <w:szCs w:val="30"/>
            <w:lang w:eastAsia="en-GB"/>
          </w:rPr>
          <w:t>rh</w:t>
        </w:r>
        <w:proofErr w:type="spellEnd"/>
        <w:r w:rsidRPr="00F01873">
          <w:rPr>
            <w:rFonts w:ascii="Georgia" w:eastAsia="Times New Roman" w:hAnsi="Georgia" w:cs="Times New Roman"/>
            <w:color w:val="424142"/>
            <w:sz w:val="30"/>
            <w:szCs w:val="30"/>
            <w:lang w:eastAsia="en-GB"/>
          </w:rPr>
          <w:t>.</w:t>
        </w:r>
      </w:ins>
    </w:p>
    <w:p w:rsidR="00F01873" w:rsidRPr="00F01873" w:rsidRDefault="00F01873" w:rsidP="00F01873">
      <w:pPr>
        <w:spacing w:after="288" w:line="360" w:lineRule="atLeast"/>
        <w:textAlignment w:val="baseline"/>
        <w:rPr>
          <w:ins w:id="102" w:author="Unknown"/>
          <w:rFonts w:ascii="Georgia" w:eastAsia="Times New Roman" w:hAnsi="Georgia" w:cs="Times New Roman"/>
          <w:color w:val="424142"/>
          <w:sz w:val="30"/>
          <w:szCs w:val="30"/>
          <w:lang w:eastAsia="en-GB"/>
        </w:rPr>
      </w:pPr>
      <w:ins w:id="103" w:author="Unknown">
        <w:r w:rsidRPr="00F01873">
          <w:rPr>
            <w:rFonts w:ascii="Georgia" w:eastAsia="Times New Roman" w:hAnsi="Georgia" w:cs="Times New Roman"/>
            <w:color w:val="424142"/>
            <w:sz w:val="30"/>
            <w:szCs w:val="30"/>
            <w:lang w:eastAsia="en-GB"/>
          </w:rPr>
          <w:t xml:space="preserve">Interest in this factor was stimulated by Levine’s study of a characteristic form of anaemia, known as </w:t>
        </w:r>
        <w:proofErr w:type="spellStart"/>
        <w:r w:rsidRPr="00F01873">
          <w:rPr>
            <w:rFonts w:ascii="Georgia" w:eastAsia="Times New Roman" w:hAnsi="Georgia" w:cs="Times New Roman"/>
            <w:color w:val="424142"/>
            <w:sz w:val="30"/>
            <w:szCs w:val="30"/>
            <w:lang w:eastAsia="en-GB"/>
          </w:rPr>
          <w:t>Erythroblastosis</w:t>
        </w:r>
        <w:proofErr w:type="spellEnd"/>
        <w:r w:rsidRPr="00F01873">
          <w:rPr>
            <w:rFonts w:ascii="Georgia" w:eastAsia="Times New Roman" w:hAnsi="Georgia" w:cs="Times New Roman"/>
            <w:color w:val="424142"/>
            <w:sz w:val="30"/>
            <w:szCs w:val="30"/>
            <w:lang w:eastAsia="en-GB"/>
          </w:rPr>
          <w:t xml:space="preserve"> </w:t>
        </w:r>
        <w:proofErr w:type="spellStart"/>
        <w:r w:rsidRPr="00F01873">
          <w:rPr>
            <w:rFonts w:ascii="Georgia" w:eastAsia="Times New Roman" w:hAnsi="Georgia" w:cs="Times New Roman"/>
            <w:color w:val="424142"/>
            <w:sz w:val="30"/>
            <w:szCs w:val="30"/>
            <w:lang w:eastAsia="en-GB"/>
          </w:rPr>
          <w:t>foetalis</w:t>
        </w:r>
        <w:proofErr w:type="spellEnd"/>
        <w:r w:rsidRPr="00F01873">
          <w:rPr>
            <w:rFonts w:ascii="Georgia" w:eastAsia="Times New Roman" w:hAnsi="Georgia" w:cs="Times New Roman"/>
            <w:color w:val="424142"/>
            <w:sz w:val="30"/>
            <w:szCs w:val="30"/>
            <w:lang w:eastAsia="en-GB"/>
          </w:rPr>
          <w:t>, which occurs occasionally in new born infants.</w:t>
        </w:r>
      </w:ins>
    </w:p>
    <w:p w:rsidR="00F01873" w:rsidRPr="00F01873" w:rsidRDefault="00F01873" w:rsidP="00F01873">
      <w:pPr>
        <w:spacing w:after="0" w:line="360" w:lineRule="atLeast"/>
        <w:textAlignment w:val="baseline"/>
        <w:rPr>
          <w:ins w:id="104" w:author="Unknown"/>
          <w:rFonts w:ascii="Georgia" w:eastAsia="Times New Roman" w:hAnsi="Georgia" w:cs="Times New Roman"/>
          <w:color w:val="424142"/>
          <w:sz w:val="30"/>
          <w:szCs w:val="30"/>
          <w:lang w:eastAsia="en-GB"/>
        </w:rPr>
      </w:pPr>
      <w:ins w:id="105" w:author="Unknown">
        <w:r w:rsidRPr="00F01873">
          <w:rPr>
            <w:rFonts w:ascii="Georgia" w:eastAsia="Times New Roman" w:hAnsi="Georgia" w:cs="Times New Roman"/>
            <w:color w:val="424142"/>
            <w:sz w:val="30"/>
            <w:szCs w:val="30"/>
            <w:lang w:eastAsia="en-GB"/>
          </w:rPr>
          <w:lastRenderedPageBreak/>
          <w:t>It was found that the infants suffering from this anaemia are usually Rh-positive and so are their fathers; but their mothers are Rh-negative. The origin of the disease was explained as follows: The Rh</w:t>
        </w:r>
        <w:r w:rsidRPr="00F01873">
          <w:rPr>
            <w:rFonts w:ascii="Georgia" w:eastAsia="Times New Roman" w:hAnsi="Georgia" w:cs="Times New Roman"/>
            <w:color w:val="424142"/>
            <w:sz w:val="23"/>
            <w:szCs w:val="23"/>
            <w:bdr w:val="none" w:sz="0" w:space="0" w:color="auto" w:frame="1"/>
            <w:vertAlign w:val="superscript"/>
            <w:lang w:eastAsia="en-GB"/>
          </w:rPr>
          <w:t>+</w:t>
        </w:r>
        <w:r w:rsidRPr="00F01873">
          <w:rPr>
            <w:rFonts w:ascii="Georgia" w:eastAsia="Times New Roman" w:hAnsi="Georgia" w:cs="Times New Roman"/>
            <w:color w:val="424142"/>
            <w:sz w:val="30"/>
            <w:szCs w:val="30"/>
            <w:lang w:eastAsia="en-GB"/>
          </w:rPr>
          <w:t> foetus developing in the uterus of an Rh</w:t>
        </w:r>
        <w:r w:rsidRPr="00F01873">
          <w:rPr>
            <w:rFonts w:ascii="Georgia" w:eastAsia="Times New Roman" w:hAnsi="Georgia" w:cs="Times New Roman"/>
            <w:color w:val="424142"/>
            <w:sz w:val="23"/>
            <w:szCs w:val="23"/>
            <w:bdr w:val="none" w:sz="0" w:space="0" w:color="auto" w:frame="1"/>
            <w:vertAlign w:val="superscript"/>
            <w:lang w:eastAsia="en-GB"/>
          </w:rPr>
          <w:t>–</w:t>
        </w:r>
        <w:r w:rsidRPr="00F01873">
          <w:rPr>
            <w:rFonts w:ascii="Georgia" w:eastAsia="Times New Roman" w:hAnsi="Georgia" w:cs="Times New Roman"/>
            <w:color w:val="424142"/>
            <w:sz w:val="30"/>
            <w:szCs w:val="30"/>
            <w:lang w:eastAsia="en-GB"/>
          </w:rPr>
          <w:t> mother causes the formation of mother’s blood stream of anti Rh antibodies.</w:t>
        </w:r>
      </w:ins>
    </w:p>
    <w:p w:rsidR="00F01873" w:rsidRPr="00F01873" w:rsidRDefault="00F01873" w:rsidP="00F01873">
      <w:pPr>
        <w:spacing w:after="0" w:line="360" w:lineRule="atLeast"/>
        <w:textAlignment w:val="baseline"/>
        <w:rPr>
          <w:ins w:id="106" w:author="Unknown"/>
          <w:rFonts w:ascii="Georgia" w:eastAsia="Times New Roman" w:hAnsi="Georgia" w:cs="Times New Roman"/>
          <w:color w:val="424142"/>
          <w:sz w:val="30"/>
          <w:szCs w:val="30"/>
          <w:lang w:eastAsia="en-GB"/>
        </w:rPr>
      </w:pPr>
      <w:ins w:id="107" w:author="Unknown">
        <w:r w:rsidRPr="00F01873">
          <w:rPr>
            <w:rFonts w:ascii="Georgia" w:eastAsia="Times New Roman" w:hAnsi="Georgia" w:cs="Times New Roman"/>
            <w:color w:val="424142"/>
            <w:sz w:val="30"/>
            <w:szCs w:val="30"/>
            <w:lang w:eastAsia="en-GB"/>
          </w:rPr>
          <w:t>These antibodies, especially as a result of a succession of several Rh</w:t>
        </w:r>
        <w:r w:rsidRPr="00F01873">
          <w:rPr>
            <w:rFonts w:ascii="Georgia" w:eastAsia="Times New Roman" w:hAnsi="Georgia" w:cs="Times New Roman"/>
            <w:color w:val="424142"/>
            <w:sz w:val="23"/>
            <w:szCs w:val="23"/>
            <w:bdr w:val="none" w:sz="0" w:space="0" w:color="auto" w:frame="1"/>
            <w:vertAlign w:val="superscript"/>
            <w:lang w:eastAsia="en-GB"/>
          </w:rPr>
          <w:t>+</w:t>
        </w:r>
        <w:r w:rsidRPr="00F01873">
          <w:rPr>
            <w:rFonts w:ascii="Georgia" w:eastAsia="Times New Roman" w:hAnsi="Georgia" w:cs="Times New Roman"/>
            <w:color w:val="424142"/>
            <w:sz w:val="30"/>
            <w:szCs w:val="30"/>
            <w:lang w:eastAsia="en-GB"/>
          </w:rPr>
          <w:t xml:space="preserve"> pregnancies, gain sufficient strength in the mother’s blood so that they may attack the red blood cells of the foetus. The reaction between these antibodies of the mother and the red cells of her unborn child provokes haemolysis and anaemia; this may be serious enough to cause the death of the </w:t>
        </w:r>
        <w:proofErr w:type="spellStart"/>
        <w:r w:rsidRPr="00F01873">
          <w:rPr>
            <w:rFonts w:ascii="Georgia" w:eastAsia="Times New Roman" w:hAnsi="Georgia" w:cs="Times New Roman"/>
            <w:color w:val="424142"/>
            <w:sz w:val="30"/>
            <w:szCs w:val="30"/>
            <w:lang w:eastAsia="en-GB"/>
          </w:rPr>
          <w:t>newborn</w:t>
        </w:r>
        <w:proofErr w:type="spellEnd"/>
        <w:r w:rsidRPr="00F01873">
          <w:rPr>
            <w:rFonts w:ascii="Georgia" w:eastAsia="Times New Roman" w:hAnsi="Georgia" w:cs="Times New Roman"/>
            <w:color w:val="424142"/>
            <w:sz w:val="30"/>
            <w:szCs w:val="30"/>
            <w:lang w:eastAsia="en-GB"/>
          </w:rPr>
          <w:t xml:space="preserve"> infant or abortion of the foetus.</w:t>
        </w:r>
      </w:ins>
    </w:p>
    <w:p w:rsidR="00F01873" w:rsidRPr="00F01873" w:rsidRDefault="00F01873" w:rsidP="00F01873">
      <w:pPr>
        <w:spacing w:after="0" w:line="360" w:lineRule="atLeast"/>
        <w:textAlignment w:val="baseline"/>
        <w:rPr>
          <w:ins w:id="108" w:author="Unknown"/>
          <w:rFonts w:ascii="Georgia" w:eastAsia="Times New Roman" w:hAnsi="Georgia" w:cs="Times New Roman"/>
          <w:color w:val="424142"/>
          <w:sz w:val="30"/>
          <w:szCs w:val="30"/>
          <w:lang w:eastAsia="en-GB"/>
        </w:rPr>
      </w:pPr>
      <w:ins w:id="109" w:author="Unknown">
        <w:r w:rsidRPr="00F01873">
          <w:rPr>
            <w:rFonts w:ascii="Georgia" w:eastAsia="Times New Roman" w:hAnsi="Georgia" w:cs="Times New Roman"/>
            <w:color w:val="424142"/>
            <w:sz w:val="30"/>
            <w:szCs w:val="30"/>
            <w:lang w:eastAsia="en-GB"/>
          </w:rPr>
          <w:t xml:space="preserve">The blood stream of a mother who has had an </w:t>
        </w:r>
        <w:proofErr w:type="spellStart"/>
        <w:r w:rsidRPr="00F01873">
          <w:rPr>
            <w:rFonts w:ascii="Georgia" w:eastAsia="Times New Roman" w:hAnsi="Georgia" w:cs="Times New Roman"/>
            <w:color w:val="424142"/>
            <w:sz w:val="30"/>
            <w:szCs w:val="30"/>
            <w:lang w:eastAsia="en-GB"/>
          </w:rPr>
          <w:t>erythroblastotic</w:t>
        </w:r>
        <w:proofErr w:type="spellEnd"/>
        <w:r w:rsidRPr="00F01873">
          <w:rPr>
            <w:rFonts w:ascii="Georgia" w:eastAsia="Times New Roman" w:hAnsi="Georgia" w:cs="Times New Roman"/>
            <w:color w:val="424142"/>
            <w:sz w:val="30"/>
            <w:szCs w:val="30"/>
            <w:lang w:eastAsia="en-GB"/>
          </w:rPr>
          <w:t xml:space="preserve"> infant is a much more potent and convenient reagent than sera of rabbits, immunized by blood of rhesus </w:t>
        </w:r>
        <w:proofErr w:type="spellStart"/>
        <w:r w:rsidRPr="00F01873">
          <w:rPr>
            <w:rFonts w:ascii="Georgia" w:eastAsia="Times New Roman" w:hAnsi="Georgia" w:cs="Times New Roman"/>
            <w:color w:val="424142"/>
            <w:sz w:val="30"/>
            <w:szCs w:val="30"/>
            <w:lang w:eastAsia="en-GB"/>
          </w:rPr>
          <w:t>monkey’s</w:t>
        </w:r>
        <w:proofErr w:type="spellEnd"/>
        <w:r w:rsidRPr="00F01873">
          <w:rPr>
            <w:rFonts w:ascii="Georgia" w:eastAsia="Times New Roman" w:hAnsi="Georgia" w:cs="Times New Roman"/>
            <w:color w:val="424142"/>
            <w:sz w:val="30"/>
            <w:szCs w:val="30"/>
            <w:lang w:eastAsia="en-GB"/>
          </w:rPr>
          <w:t xml:space="preserve"> for testing the blood of other persons to distinguish Rh</w:t>
        </w:r>
        <w:r w:rsidRPr="00F01873">
          <w:rPr>
            <w:rFonts w:ascii="Georgia" w:eastAsia="Times New Roman" w:hAnsi="Georgia" w:cs="Times New Roman"/>
            <w:color w:val="424142"/>
            <w:sz w:val="23"/>
            <w:szCs w:val="23"/>
            <w:bdr w:val="none" w:sz="0" w:space="0" w:color="auto" w:frame="1"/>
            <w:vertAlign w:val="superscript"/>
            <w:lang w:eastAsia="en-GB"/>
          </w:rPr>
          <w:t>+</w:t>
        </w:r>
        <w:r w:rsidRPr="00F01873">
          <w:rPr>
            <w:rFonts w:ascii="Georgia" w:eastAsia="Times New Roman" w:hAnsi="Georgia" w:cs="Times New Roman"/>
            <w:color w:val="424142"/>
            <w:sz w:val="30"/>
            <w:szCs w:val="30"/>
            <w:lang w:eastAsia="en-GB"/>
          </w:rPr>
          <w:t> from Rh</w:t>
        </w:r>
        <w:r w:rsidRPr="00F01873">
          <w:rPr>
            <w:rFonts w:ascii="Georgia" w:eastAsia="Times New Roman" w:hAnsi="Georgia" w:cs="Times New Roman"/>
            <w:color w:val="424142"/>
            <w:sz w:val="23"/>
            <w:szCs w:val="23"/>
            <w:bdr w:val="none" w:sz="0" w:space="0" w:color="auto" w:frame="1"/>
            <w:vertAlign w:val="superscript"/>
            <w:lang w:eastAsia="en-GB"/>
          </w:rPr>
          <w:t>–</w:t>
        </w:r>
        <w:r w:rsidRPr="00F01873">
          <w:rPr>
            <w:rFonts w:ascii="Georgia" w:eastAsia="Times New Roman" w:hAnsi="Georgia" w:cs="Times New Roman"/>
            <w:color w:val="424142"/>
            <w:sz w:val="30"/>
            <w:szCs w:val="30"/>
            <w:lang w:eastAsia="en-GB"/>
          </w:rPr>
          <w:t xml:space="preserve"> individuals using such sera from woman who had </w:t>
        </w:r>
        <w:proofErr w:type="spellStart"/>
        <w:r w:rsidRPr="00F01873">
          <w:rPr>
            <w:rFonts w:ascii="Georgia" w:eastAsia="Times New Roman" w:hAnsi="Georgia" w:cs="Times New Roman"/>
            <w:color w:val="424142"/>
            <w:sz w:val="30"/>
            <w:szCs w:val="30"/>
            <w:lang w:eastAsia="en-GB"/>
          </w:rPr>
          <w:t>erythroblastotic</w:t>
        </w:r>
        <w:proofErr w:type="spellEnd"/>
        <w:r w:rsidRPr="00F01873">
          <w:rPr>
            <w:rFonts w:ascii="Georgia" w:eastAsia="Times New Roman" w:hAnsi="Georgia" w:cs="Times New Roman"/>
            <w:color w:val="424142"/>
            <w:sz w:val="30"/>
            <w:szCs w:val="30"/>
            <w:lang w:eastAsia="en-GB"/>
          </w:rPr>
          <w:t xml:space="preserve"> infants, it was discovered that: there exist not one but several kinds of Rh</w:t>
        </w:r>
        <w:r w:rsidRPr="00F01873">
          <w:rPr>
            <w:rFonts w:ascii="Georgia" w:eastAsia="Times New Roman" w:hAnsi="Georgia" w:cs="Times New Roman"/>
            <w:color w:val="424142"/>
            <w:sz w:val="23"/>
            <w:szCs w:val="23"/>
            <w:bdr w:val="none" w:sz="0" w:space="0" w:color="auto" w:frame="1"/>
            <w:vertAlign w:val="superscript"/>
            <w:lang w:eastAsia="en-GB"/>
          </w:rPr>
          <w:t>+</w:t>
        </w:r>
        <w:r w:rsidRPr="00F01873">
          <w:rPr>
            <w:rFonts w:ascii="Georgia" w:eastAsia="Times New Roman" w:hAnsi="Georgia" w:cs="Times New Roman"/>
            <w:color w:val="424142"/>
            <w:sz w:val="30"/>
            <w:szCs w:val="30"/>
            <w:lang w:eastAsia="en-GB"/>
          </w:rPr>
          <w:t> and Rh- persons. There are several different Rh antigens which are detected by specific antisera.</w:t>
        </w:r>
      </w:ins>
    </w:p>
    <w:p w:rsidR="00F01873" w:rsidRPr="00F01873" w:rsidRDefault="00F01873" w:rsidP="00F01873">
      <w:pPr>
        <w:spacing w:after="0" w:line="360" w:lineRule="atLeast"/>
        <w:textAlignment w:val="baseline"/>
        <w:rPr>
          <w:ins w:id="110" w:author="Unknown"/>
          <w:rFonts w:ascii="Georgia" w:eastAsia="Times New Roman" w:hAnsi="Georgia" w:cs="Times New Roman"/>
          <w:color w:val="424142"/>
          <w:sz w:val="30"/>
          <w:szCs w:val="30"/>
          <w:lang w:eastAsia="en-GB"/>
        </w:rPr>
      </w:pPr>
      <w:ins w:id="111" w:author="Unknown">
        <w:r w:rsidRPr="00F01873">
          <w:rPr>
            <w:rFonts w:ascii="Georgia" w:eastAsia="Times New Roman" w:hAnsi="Georgia" w:cs="Times New Roman"/>
            <w:color w:val="424142"/>
            <w:sz w:val="30"/>
            <w:szCs w:val="30"/>
            <w:lang w:eastAsia="en-GB"/>
          </w:rPr>
          <w:t>Thus, an Rh</w:t>
        </w:r>
        <w:r w:rsidRPr="00F01873">
          <w:rPr>
            <w:rFonts w:ascii="Georgia" w:eastAsia="Times New Roman" w:hAnsi="Georgia" w:cs="Times New Roman"/>
            <w:color w:val="424142"/>
            <w:sz w:val="23"/>
            <w:szCs w:val="23"/>
            <w:bdr w:val="none" w:sz="0" w:space="0" w:color="auto" w:frame="1"/>
            <w:vertAlign w:val="superscript"/>
            <w:lang w:eastAsia="en-GB"/>
          </w:rPr>
          <w:t>–</w:t>
        </w:r>
        <w:r w:rsidRPr="00F01873">
          <w:rPr>
            <w:rFonts w:ascii="Georgia" w:eastAsia="Times New Roman" w:hAnsi="Georgia" w:cs="Times New Roman"/>
            <w:color w:val="424142"/>
            <w:sz w:val="30"/>
            <w:szCs w:val="30"/>
            <w:lang w:eastAsia="en-GB"/>
          </w:rPr>
          <w:t> woman immunized during pregnancy by the Rh</w:t>
        </w:r>
        <w:r w:rsidRPr="00F01873">
          <w:rPr>
            <w:rFonts w:ascii="Georgia" w:eastAsia="Times New Roman" w:hAnsi="Georgia" w:cs="Times New Roman"/>
            <w:color w:val="424142"/>
            <w:sz w:val="23"/>
            <w:szCs w:val="23"/>
            <w:bdr w:val="none" w:sz="0" w:space="0" w:color="auto" w:frame="1"/>
            <w:vertAlign w:val="superscript"/>
            <w:lang w:eastAsia="en-GB"/>
          </w:rPr>
          <w:t>+</w:t>
        </w:r>
        <w:r w:rsidRPr="00F01873">
          <w:rPr>
            <w:rFonts w:ascii="Georgia" w:eastAsia="Times New Roman" w:hAnsi="Georgia" w:cs="Times New Roman"/>
            <w:color w:val="424142"/>
            <w:sz w:val="30"/>
            <w:szCs w:val="30"/>
            <w:lang w:eastAsia="en-GB"/>
          </w:rPr>
          <w:t xml:space="preserve"> children may have in her blood serum </w:t>
        </w:r>
        <w:proofErr w:type="gramStart"/>
        <w:r w:rsidRPr="00F01873">
          <w:rPr>
            <w:rFonts w:ascii="Georgia" w:eastAsia="Times New Roman" w:hAnsi="Georgia" w:cs="Times New Roman"/>
            <w:color w:val="424142"/>
            <w:sz w:val="30"/>
            <w:szCs w:val="30"/>
            <w:lang w:eastAsia="en-GB"/>
          </w:rPr>
          <w:t>antibodies, that</w:t>
        </w:r>
        <w:proofErr w:type="gramEnd"/>
        <w:r w:rsidRPr="00F01873">
          <w:rPr>
            <w:rFonts w:ascii="Georgia" w:eastAsia="Times New Roman" w:hAnsi="Georgia" w:cs="Times New Roman"/>
            <w:color w:val="424142"/>
            <w:sz w:val="30"/>
            <w:szCs w:val="30"/>
            <w:lang w:eastAsia="en-GB"/>
          </w:rPr>
          <w:t xml:space="preserve"> agglutinate not only Rh+ red cells but also cells from a few persons known to be Rh</w:t>
        </w:r>
        <w:r w:rsidRPr="00F01873">
          <w:rPr>
            <w:rFonts w:ascii="Georgia" w:eastAsia="Times New Roman" w:hAnsi="Georgia" w:cs="Times New Roman"/>
            <w:color w:val="424142"/>
            <w:sz w:val="23"/>
            <w:szCs w:val="23"/>
            <w:bdr w:val="none" w:sz="0" w:space="0" w:color="auto" w:frame="1"/>
            <w:vertAlign w:val="superscript"/>
            <w:lang w:eastAsia="en-GB"/>
          </w:rPr>
          <w:t>–</w:t>
        </w:r>
        <w:r w:rsidRPr="00F01873">
          <w:rPr>
            <w:rFonts w:ascii="Georgia" w:eastAsia="Times New Roman" w:hAnsi="Georgia" w:cs="Times New Roman"/>
            <w:color w:val="424142"/>
            <w:sz w:val="30"/>
            <w:szCs w:val="30"/>
            <w:lang w:eastAsia="en-GB"/>
          </w:rPr>
          <w:t>.</w:t>
        </w:r>
      </w:ins>
    </w:p>
    <w:p w:rsidR="00F01873" w:rsidRPr="00F01873" w:rsidRDefault="00F01873" w:rsidP="00F01873">
      <w:pPr>
        <w:spacing w:after="0" w:line="360" w:lineRule="atLeast"/>
        <w:textAlignment w:val="baseline"/>
        <w:rPr>
          <w:ins w:id="112" w:author="Unknown"/>
          <w:rFonts w:ascii="Georgia" w:eastAsia="Times New Roman" w:hAnsi="Georgia" w:cs="Times New Roman"/>
          <w:color w:val="424142"/>
          <w:sz w:val="30"/>
          <w:szCs w:val="30"/>
          <w:lang w:eastAsia="en-GB"/>
        </w:rPr>
      </w:pPr>
      <w:ins w:id="113" w:author="Unknown">
        <w:r w:rsidRPr="00F01873">
          <w:rPr>
            <w:rFonts w:ascii="Georgia" w:eastAsia="Times New Roman" w:hAnsi="Georgia" w:cs="Times New Roman"/>
            <w:color w:val="424142"/>
            <w:sz w:val="30"/>
            <w:szCs w:val="30"/>
            <w:lang w:eastAsia="en-GB"/>
          </w:rPr>
          <w:t>By selective absorption two kinds of antibodies may be separated from such a serum, one known as anti-D which agglutinates (= coagulates) only Rh</w:t>
        </w:r>
        <w:r w:rsidRPr="00F01873">
          <w:rPr>
            <w:rFonts w:ascii="Georgia" w:eastAsia="Times New Roman" w:hAnsi="Georgia" w:cs="Times New Roman"/>
            <w:color w:val="424142"/>
            <w:sz w:val="23"/>
            <w:szCs w:val="23"/>
            <w:bdr w:val="none" w:sz="0" w:space="0" w:color="auto" w:frame="1"/>
            <w:vertAlign w:val="superscript"/>
            <w:lang w:eastAsia="en-GB"/>
          </w:rPr>
          <w:t>+</w:t>
        </w:r>
        <w:r w:rsidRPr="00F01873">
          <w:rPr>
            <w:rFonts w:ascii="Georgia" w:eastAsia="Times New Roman" w:hAnsi="Georgia" w:cs="Times New Roman"/>
            <w:color w:val="424142"/>
            <w:sz w:val="30"/>
            <w:szCs w:val="30"/>
            <w:lang w:eastAsia="en-GB"/>
          </w:rPr>
          <w:t> cells, the other known as anti-C which agglutinates particular rare types of Rh</w:t>
        </w:r>
        <w:r w:rsidRPr="00F01873">
          <w:rPr>
            <w:rFonts w:ascii="Georgia" w:eastAsia="Times New Roman" w:hAnsi="Georgia" w:cs="Times New Roman"/>
            <w:color w:val="424142"/>
            <w:sz w:val="23"/>
            <w:szCs w:val="23"/>
            <w:bdr w:val="none" w:sz="0" w:space="0" w:color="auto" w:frame="1"/>
            <w:vertAlign w:val="superscript"/>
            <w:lang w:eastAsia="en-GB"/>
          </w:rPr>
          <w:t>–</w:t>
        </w:r>
        <w:r w:rsidRPr="00F01873">
          <w:rPr>
            <w:rFonts w:ascii="Georgia" w:eastAsia="Times New Roman" w:hAnsi="Georgia" w:cs="Times New Roman"/>
            <w:color w:val="424142"/>
            <w:sz w:val="30"/>
            <w:szCs w:val="30"/>
            <w:lang w:eastAsia="en-GB"/>
          </w:rPr>
          <w:t>. Another specific antibody, known as anti-c agglutinates all cells that lack C.</w:t>
        </w:r>
      </w:ins>
    </w:p>
    <w:p w:rsidR="00F01873" w:rsidRPr="00F01873" w:rsidRDefault="00F01873" w:rsidP="00F01873">
      <w:pPr>
        <w:spacing w:after="288" w:line="360" w:lineRule="atLeast"/>
        <w:textAlignment w:val="baseline"/>
        <w:rPr>
          <w:ins w:id="114" w:author="Unknown"/>
          <w:rFonts w:ascii="Georgia" w:eastAsia="Times New Roman" w:hAnsi="Georgia" w:cs="Times New Roman"/>
          <w:color w:val="424142"/>
          <w:sz w:val="30"/>
          <w:szCs w:val="30"/>
          <w:lang w:eastAsia="en-GB"/>
        </w:rPr>
      </w:pPr>
      <w:ins w:id="115" w:author="Unknown">
        <w:r w:rsidRPr="00F01873">
          <w:rPr>
            <w:rFonts w:ascii="Georgia" w:eastAsia="Times New Roman" w:hAnsi="Georgia" w:cs="Times New Roman"/>
            <w:color w:val="424142"/>
            <w:sz w:val="30"/>
            <w:szCs w:val="30"/>
            <w:lang w:eastAsia="en-GB"/>
          </w:rPr>
          <w:t>With these three antisera, six types of blood can be recognized. Studies of parent and children show that persons of type Cc are heterozygous for an allele C determining C anti-</w:t>
        </w:r>
        <w:proofErr w:type="spellStart"/>
        <w:r w:rsidRPr="00F01873">
          <w:rPr>
            <w:rFonts w:ascii="Georgia" w:eastAsia="Times New Roman" w:hAnsi="Georgia" w:cs="Times New Roman"/>
            <w:color w:val="424142"/>
            <w:sz w:val="30"/>
            <w:szCs w:val="30"/>
            <w:lang w:eastAsia="en-GB"/>
          </w:rPr>
          <w:t>gena</w:t>
        </w:r>
        <w:proofErr w:type="spellEnd"/>
        <w:r w:rsidRPr="00F01873">
          <w:rPr>
            <w:rFonts w:ascii="Georgia" w:eastAsia="Times New Roman" w:hAnsi="Georgia" w:cs="Times New Roman"/>
            <w:color w:val="424142"/>
            <w:sz w:val="30"/>
            <w:szCs w:val="30"/>
            <w:lang w:eastAsia="en-GB"/>
          </w:rPr>
          <w:t>. CC persons are homozygous for C and cc are homozygous for c. There is obviously no dominance, each allele producing its own antigen in the heterozygote as in the AB blood type.</w:t>
        </w:r>
      </w:ins>
    </w:p>
    <w:p w:rsidR="00F01873" w:rsidRPr="00F01873" w:rsidRDefault="00F01873" w:rsidP="00F01873">
      <w:pPr>
        <w:spacing w:after="0" w:line="360" w:lineRule="atLeast"/>
        <w:textAlignment w:val="baseline"/>
        <w:rPr>
          <w:ins w:id="116" w:author="Unknown"/>
          <w:rFonts w:ascii="Georgia" w:eastAsia="Times New Roman" w:hAnsi="Georgia" w:cs="Times New Roman"/>
          <w:color w:val="424142"/>
          <w:sz w:val="30"/>
          <w:szCs w:val="30"/>
          <w:lang w:eastAsia="en-GB"/>
        </w:rPr>
      </w:pPr>
      <w:ins w:id="117" w:author="Unknown">
        <w:r w:rsidRPr="00F01873">
          <w:rPr>
            <w:rFonts w:ascii="Georgia" w:eastAsia="Times New Roman" w:hAnsi="Georgia" w:cs="Times New Roman"/>
            <w:color w:val="424142"/>
            <w:sz w:val="30"/>
            <w:szCs w:val="30"/>
            <w:lang w:eastAsia="en-GB"/>
          </w:rPr>
          <w:t xml:space="preserve">No anti serum is available for detecting </w:t>
        </w:r>
        <w:proofErr w:type="gramStart"/>
        <w:r w:rsidRPr="00F01873">
          <w:rPr>
            <w:rFonts w:ascii="Georgia" w:eastAsia="Times New Roman" w:hAnsi="Georgia" w:cs="Times New Roman"/>
            <w:color w:val="424142"/>
            <w:sz w:val="30"/>
            <w:szCs w:val="30"/>
            <w:lang w:eastAsia="en-GB"/>
          </w:rPr>
          <w:t>d,</w:t>
        </w:r>
        <w:proofErr w:type="gramEnd"/>
        <w:r w:rsidRPr="00F01873">
          <w:rPr>
            <w:rFonts w:ascii="Georgia" w:eastAsia="Times New Roman" w:hAnsi="Georgia" w:cs="Times New Roman"/>
            <w:color w:val="424142"/>
            <w:sz w:val="30"/>
            <w:szCs w:val="30"/>
            <w:lang w:eastAsia="en-GB"/>
          </w:rPr>
          <w:t xml:space="preserve"> the alternative to D. D</w:t>
        </w:r>
        <w:r w:rsidRPr="00F01873">
          <w:rPr>
            <w:rFonts w:ascii="Georgia" w:eastAsia="Times New Roman" w:hAnsi="Georgia" w:cs="Times New Roman"/>
            <w:color w:val="424142"/>
            <w:sz w:val="23"/>
            <w:szCs w:val="23"/>
            <w:bdr w:val="none" w:sz="0" w:space="0" w:color="auto" w:frame="1"/>
            <w:vertAlign w:val="superscript"/>
            <w:lang w:eastAsia="en-GB"/>
          </w:rPr>
          <w:t>+</w:t>
        </w:r>
        <w:r w:rsidRPr="00F01873">
          <w:rPr>
            <w:rFonts w:ascii="Georgia" w:eastAsia="Times New Roman" w:hAnsi="Georgia" w:cs="Times New Roman"/>
            <w:color w:val="424142"/>
            <w:sz w:val="30"/>
            <w:szCs w:val="30"/>
            <w:lang w:eastAsia="en-GB"/>
          </w:rPr>
          <w:t xml:space="preserve"> persons may be heterozygous or homozygous. However, the </w:t>
        </w:r>
        <w:r w:rsidRPr="00F01873">
          <w:rPr>
            <w:rFonts w:ascii="Georgia" w:eastAsia="Times New Roman" w:hAnsi="Georgia" w:cs="Times New Roman"/>
            <w:color w:val="424142"/>
            <w:sz w:val="30"/>
            <w:szCs w:val="30"/>
            <w:lang w:eastAsia="en-GB"/>
          </w:rPr>
          <w:lastRenderedPageBreak/>
          <w:t>genotypes of such persons may be diagnosis from their progeny; for example D</w:t>
        </w:r>
        <w:r w:rsidRPr="00F01873">
          <w:rPr>
            <w:rFonts w:ascii="Georgia" w:eastAsia="Times New Roman" w:hAnsi="Georgia" w:cs="Times New Roman"/>
            <w:color w:val="424142"/>
            <w:sz w:val="23"/>
            <w:szCs w:val="23"/>
            <w:bdr w:val="none" w:sz="0" w:space="0" w:color="auto" w:frame="1"/>
            <w:vertAlign w:val="superscript"/>
            <w:lang w:eastAsia="en-GB"/>
          </w:rPr>
          <w:t>+</w:t>
        </w:r>
        <w:r w:rsidRPr="00F01873">
          <w:rPr>
            <w:rFonts w:ascii="Georgia" w:eastAsia="Times New Roman" w:hAnsi="Georgia" w:cs="Times New Roman"/>
            <w:color w:val="424142"/>
            <w:sz w:val="30"/>
            <w:szCs w:val="30"/>
            <w:lang w:eastAsia="en-GB"/>
          </w:rPr>
          <w:t> person who has a d</w:t>
        </w:r>
        <w:r w:rsidRPr="00F01873">
          <w:rPr>
            <w:rFonts w:ascii="Georgia" w:eastAsia="Times New Roman" w:hAnsi="Georgia" w:cs="Times New Roman"/>
            <w:color w:val="424142"/>
            <w:sz w:val="23"/>
            <w:szCs w:val="23"/>
            <w:bdr w:val="none" w:sz="0" w:space="0" w:color="auto" w:frame="1"/>
            <w:vertAlign w:val="superscript"/>
            <w:lang w:eastAsia="en-GB"/>
          </w:rPr>
          <w:t>–</w:t>
        </w:r>
        <w:r w:rsidRPr="00F01873">
          <w:rPr>
            <w:rFonts w:ascii="Georgia" w:eastAsia="Times New Roman" w:hAnsi="Georgia" w:cs="Times New Roman"/>
            <w:color w:val="424142"/>
            <w:sz w:val="30"/>
            <w:szCs w:val="30"/>
            <w:lang w:eastAsia="en-GB"/>
          </w:rPr>
          <w:t> child is thereby shown to be Dd.</w:t>
        </w:r>
      </w:ins>
    </w:p>
    <w:p w:rsidR="00F01873" w:rsidRPr="00F01873" w:rsidRDefault="00F01873" w:rsidP="00F01873">
      <w:pPr>
        <w:spacing w:after="288" w:line="360" w:lineRule="atLeast"/>
        <w:textAlignment w:val="baseline"/>
        <w:rPr>
          <w:ins w:id="118" w:author="Unknown"/>
          <w:rFonts w:ascii="Georgia" w:eastAsia="Times New Roman" w:hAnsi="Georgia" w:cs="Times New Roman"/>
          <w:color w:val="424142"/>
          <w:sz w:val="30"/>
          <w:szCs w:val="30"/>
          <w:lang w:eastAsia="en-GB"/>
        </w:rPr>
      </w:pPr>
      <w:ins w:id="119" w:author="Unknown">
        <w:r w:rsidRPr="00F01873">
          <w:rPr>
            <w:rFonts w:ascii="Georgia" w:eastAsia="Times New Roman" w:hAnsi="Georgia" w:cs="Times New Roman"/>
            <w:color w:val="424142"/>
            <w:sz w:val="30"/>
            <w:szCs w:val="30"/>
            <w:lang w:eastAsia="en-GB"/>
          </w:rPr>
          <w:t xml:space="preserve">Two other specific antibodies, anti-E and anti-c have been found. These detect the antigens E and </w:t>
        </w:r>
        <w:proofErr w:type="spellStart"/>
        <w:r w:rsidRPr="00F01873">
          <w:rPr>
            <w:rFonts w:ascii="Georgia" w:eastAsia="Times New Roman" w:hAnsi="Georgia" w:cs="Times New Roman"/>
            <w:color w:val="424142"/>
            <w:sz w:val="30"/>
            <w:szCs w:val="30"/>
            <w:lang w:eastAsia="en-GB"/>
          </w:rPr>
          <w:t>e</w:t>
        </w:r>
        <w:proofErr w:type="spellEnd"/>
        <w:r w:rsidRPr="00F01873">
          <w:rPr>
            <w:rFonts w:ascii="Georgia" w:eastAsia="Times New Roman" w:hAnsi="Georgia" w:cs="Times New Roman"/>
            <w:color w:val="424142"/>
            <w:sz w:val="30"/>
            <w:szCs w:val="30"/>
            <w:lang w:eastAsia="en-GB"/>
          </w:rPr>
          <w:t xml:space="preserve"> determined by a pair of alleles E and e. The three elementary types of antigens C-c, D and E-e, occur in fixed combinations that are always inherited together as alleles of a single gene. Wiener and Fisher showed the existence of a series of eight different alternative arrangements of these three types of Rh antigens and expressed them by means of following symbols.</w:t>
        </w:r>
      </w:ins>
    </w:p>
    <w:p w:rsidR="00F01873" w:rsidRPr="00F01873" w:rsidRDefault="00F01873" w:rsidP="00F01873">
      <w:pPr>
        <w:spacing w:after="0" w:line="360" w:lineRule="atLeast"/>
        <w:textAlignment w:val="baseline"/>
        <w:rPr>
          <w:ins w:id="120" w:author="Unknown"/>
          <w:rFonts w:ascii="Georgia" w:eastAsia="Times New Roman" w:hAnsi="Georgia" w:cs="Times New Roman"/>
          <w:color w:val="424142"/>
          <w:sz w:val="30"/>
          <w:szCs w:val="30"/>
          <w:lang w:eastAsia="en-GB"/>
        </w:rPr>
      </w:pPr>
      <w:ins w:id="121" w:author="Unknown">
        <w:r w:rsidRPr="00F01873">
          <w:rPr>
            <w:rFonts w:ascii="Georgia" w:eastAsia="Times New Roman" w:hAnsi="Georgia" w:cs="Times New Roman"/>
            <w:b/>
            <w:bCs/>
            <w:color w:val="424142"/>
            <w:sz w:val="30"/>
            <w:szCs w:val="30"/>
            <w:bdr w:val="none" w:sz="0" w:space="0" w:color="auto" w:frame="1"/>
            <w:lang w:eastAsia="en-GB"/>
          </w:rPr>
          <w:t>The Rh System of Alleles:</w:t>
        </w:r>
      </w:ins>
    </w:p>
    <w:p w:rsidR="00F01873" w:rsidRPr="00F01873" w:rsidRDefault="00F01873" w:rsidP="00F01873">
      <w:pPr>
        <w:spacing w:after="0" w:line="360" w:lineRule="atLeast"/>
        <w:textAlignment w:val="baseline"/>
        <w:rPr>
          <w:ins w:id="122" w:author="Unknown"/>
          <w:rFonts w:ascii="Georgia" w:eastAsia="Times New Roman" w:hAnsi="Georgia" w:cs="Times New Roman"/>
          <w:color w:val="424142"/>
          <w:sz w:val="30"/>
          <w:szCs w:val="30"/>
          <w:lang w:eastAsia="en-GB"/>
        </w:rPr>
      </w:pPr>
    </w:p>
    <w:p w:rsidR="00F01873" w:rsidRPr="00F01873" w:rsidRDefault="00F01873" w:rsidP="00F01873">
      <w:pPr>
        <w:spacing w:after="288" w:line="360" w:lineRule="atLeast"/>
        <w:textAlignment w:val="baseline"/>
        <w:rPr>
          <w:ins w:id="123" w:author="Unknown"/>
          <w:rFonts w:ascii="Georgia" w:eastAsia="Times New Roman" w:hAnsi="Georgia" w:cs="Times New Roman"/>
          <w:color w:val="424142"/>
          <w:sz w:val="30"/>
          <w:szCs w:val="30"/>
          <w:lang w:eastAsia="en-GB"/>
        </w:rPr>
      </w:pPr>
      <w:ins w:id="124" w:author="Unknown">
        <w:r w:rsidRPr="00F01873">
          <w:rPr>
            <w:rFonts w:ascii="Georgia" w:eastAsia="Times New Roman" w:hAnsi="Georgia" w:cs="Times New Roman"/>
            <w:color w:val="424142"/>
            <w:sz w:val="30"/>
            <w:szCs w:val="30"/>
            <w:lang w:eastAsia="en-GB"/>
          </w:rPr>
          <w:t xml:space="preserve">Thus, </w:t>
        </w:r>
        <w:proofErr w:type="spellStart"/>
        <w:r w:rsidRPr="00F01873">
          <w:rPr>
            <w:rFonts w:ascii="Georgia" w:eastAsia="Times New Roman" w:hAnsi="Georgia" w:cs="Times New Roman"/>
            <w:color w:val="424142"/>
            <w:sz w:val="30"/>
            <w:szCs w:val="30"/>
            <w:lang w:eastAsia="en-GB"/>
          </w:rPr>
          <w:t>allelism</w:t>
        </w:r>
        <w:proofErr w:type="spellEnd"/>
        <w:r w:rsidRPr="00F01873">
          <w:rPr>
            <w:rFonts w:ascii="Georgia" w:eastAsia="Times New Roman" w:hAnsi="Georgia" w:cs="Times New Roman"/>
            <w:color w:val="424142"/>
            <w:sz w:val="30"/>
            <w:szCs w:val="30"/>
            <w:lang w:eastAsia="en-GB"/>
          </w:rPr>
          <w:t xml:space="preserve"> is determined by cross-breeding experiments. If one gene behaves as dominant to another the conclusion is that they are alleles and that they occupy identical loci in homologous chromosomes when two genes behave as dominant to other gene. They should occupy identical loci in the chromosome. When more </w:t>
        </w:r>
        <w:proofErr w:type="gramStart"/>
        <w:r w:rsidRPr="00F01873">
          <w:rPr>
            <w:rFonts w:ascii="Georgia" w:eastAsia="Times New Roman" w:hAnsi="Georgia" w:cs="Times New Roman"/>
            <w:color w:val="424142"/>
            <w:sz w:val="30"/>
            <w:szCs w:val="30"/>
            <w:lang w:eastAsia="en-GB"/>
          </w:rPr>
          <w:t>than a pair of alleles occur</w:t>
        </w:r>
        <w:proofErr w:type="gramEnd"/>
        <w:r w:rsidRPr="00F01873">
          <w:rPr>
            <w:rFonts w:ascii="Georgia" w:eastAsia="Times New Roman" w:hAnsi="Georgia" w:cs="Times New Roman"/>
            <w:color w:val="424142"/>
            <w:sz w:val="30"/>
            <w:szCs w:val="30"/>
            <w:lang w:eastAsia="en-GB"/>
          </w:rPr>
          <w:t xml:space="preserve"> in respect of any character in inheritance the phenomenon is known as multiple </w:t>
        </w:r>
        <w:proofErr w:type="spellStart"/>
        <w:r w:rsidRPr="00F01873">
          <w:rPr>
            <w:rFonts w:ascii="Georgia" w:eastAsia="Times New Roman" w:hAnsi="Georgia" w:cs="Times New Roman"/>
            <w:color w:val="424142"/>
            <w:sz w:val="30"/>
            <w:szCs w:val="30"/>
            <w:lang w:eastAsia="en-GB"/>
          </w:rPr>
          <w:t>allelism</w:t>
        </w:r>
        <w:proofErr w:type="spellEnd"/>
        <w:r w:rsidRPr="00F01873">
          <w:rPr>
            <w:rFonts w:ascii="Georgia" w:eastAsia="Times New Roman" w:hAnsi="Georgia" w:cs="Times New Roman"/>
            <w:color w:val="424142"/>
            <w:sz w:val="30"/>
            <w:szCs w:val="30"/>
            <w:lang w:eastAsia="en-GB"/>
          </w:rPr>
          <w:t>.</w:t>
        </w:r>
      </w:ins>
    </w:p>
    <w:p w:rsidR="00F01873" w:rsidRPr="00F01873" w:rsidRDefault="00F01873" w:rsidP="00F01873">
      <w:pPr>
        <w:spacing w:after="288" w:line="360" w:lineRule="atLeast"/>
        <w:textAlignment w:val="baseline"/>
        <w:rPr>
          <w:ins w:id="125" w:author="Unknown"/>
          <w:rFonts w:ascii="Georgia" w:eastAsia="Times New Roman" w:hAnsi="Georgia" w:cs="Times New Roman"/>
          <w:color w:val="424142"/>
          <w:sz w:val="30"/>
          <w:szCs w:val="30"/>
          <w:lang w:eastAsia="en-GB"/>
        </w:rPr>
      </w:pPr>
      <w:ins w:id="126" w:author="Unknown">
        <w:r w:rsidRPr="00F01873">
          <w:rPr>
            <w:rFonts w:ascii="Georgia" w:eastAsia="Times New Roman" w:hAnsi="Georgia" w:cs="Times New Roman"/>
            <w:color w:val="424142"/>
            <w:sz w:val="30"/>
            <w:szCs w:val="30"/>
            <w:lang w:eastAsia="en-GB"/>
          </w:rPr>
          <w:t>There is not much difference between the two theories of Wiener and Fisher. Wiener opinion is that there are multiple variations of one gene whereas according to the view of Fisher three different genes lying very close together are responsible for differences.</w:t>
        </w:r>
      </w:ins>
    </w:p>
    <w:p w:rsidR="00F01873" w:rsidRPr="00F01873" w:rsidRDefault="00F01873" w:rsidP="00F01873">
      <w:pPr>
        <w:spacing w:after="0" w:line="360" w:lineRule="atLeast"/>
        <w:textAlignment w:val="baseline"/>
        <w:rPr>
          <w:ins w:id="127" w:author="Unknown"/>
          <w:rFonts w:ascii="Georgia" w:eastAsia="Times New Roman" w:hAnsi="Georgia" w:cs="Times New Roman"/>
          <w:color w:val="424142"/>
          <w:sz w:val="30"/>
          <w:szCs w:val="30"/>
          <w:lang w:eastAsia="en-GB"/>
        </w:rPr>
      </w:pPr>
      <w:proofErr w:type="spellStart"/>
      <w:ins w:id="128" w:author="Unknown">
        <w:r w:rsidRPr="00F01873">
          <w:rPr>
            <w:rFonts w:ascii="Georgia" w:eastAsia="Times New Roman" w:hAnsi="Georgia" w:cs="Times New Roman"/>
            <w:b/>
            <w:bCs/>
            <w:color w:val="424142"/>
            <w:sz w:val="30"/>
            <w:szCs w:val="30"/>
            <w:bdr w:val="none" w:sz="0" w:space="0" w:color="auto" w:frame="1"/>
            <w:lang w:eastAsia="en-GB"/>
          </w:rPr>
          <w:t>Pleiotropism</w:t>
        </w:r>
        <w:proofErr w:type="spellEnd"/>
        <w:r w:rsidRPr="00F01873">
          <w:rPr>
            <w:rFonts w:ascii="Georgia" w:eastAsia="Times New Roman" w:hAnsi="Georgia" w:cs="Times New Roman"/>
            <w:b/>
            <w:bCs/>
            <w:color w:val="424142"/>
            <w:sz w:val="30"/>
            <w:szCs w:val="30"/>
            <w:bdr w:val="none" w:sz="0" w:space="0" w:color="auto" w:frame="1"/>
            <w:lang w:eastAsia="en-GB"/>
          </w:rPr>
          <w:t>:</w:t>
        </w:r>
      </w:ins>
    </w:p>
    <w:p w:rsidR="00F01873" w:rsidRPr="00F01873" w:rsidRDefault="00F01873" w:rsidP="00F01873">
      <w:pPr>
        <w:spacing w:after="288" w:line="360" w:lineRule="atLeast"/>
        <w:textAlignment w:val="baseline"/>
        <w:rPr>
          <w:ins w:id="129" w:author="Unknown"/>
          <w:rFonts w:ascii="Georgia" w:eastAsia="Times New Roman" w:hAnsi="Georgia" w:cs="Times New Roman"/>
          <w:color w:val="424142"/>
          <w:sz w:val="30"/>
          <w:szCs w:val="30"/>
          <w:lang w:eastAsia="en-GB"/>
        </w:rPr>
      </w:pPr>
      <w:ins w:id="130" w:author="Unknown">
        <w:r w:rsidRPr="00F01873">
          <w:rPr>
            <w:rFonts w:ascii="Georgia" w:eastAsia="Times New Roman" w:hAnsi="Georgia" w:cs="Times New Roman"/>
            <w:color w:val="424142"/>
            <w:sz w:val="30"/>
            <w:szCs w:val="30"/>
            <w:lang w:eastAsia="en-GB"/>
          </w:rPr>
          <w:t xml:space="preserve">The opposite of polygene effect is known as </w:t>
        </w:r>
        <w:proofErr w:type="spellStart"/>
        <w:r w:rsidRPr="00F01873">
          <w:rPr>
            <w:rFonts w:ascii="Georgia" w:eastAsia="Times New Roman" w:hAnsi="Georgia" w:cs="Times New Roman"/>
            <w:color w:val="424142"/>
            <w:sz w:val="30"/>
            <w:szCs w:val="30"/>
            <w:lang w:eastAsia="en-GB"/>
          </w:rPr>
          <w:t>pleiotropism</w:t>
        </w:r>
        <w:proofErr w:type="spellEnd"/>
        <w:r w:rsidRPr="00F01873">
          <w:rPr>
            <w:rFonts w:ascii="Georgia" w:eastAsia="Times New Roman" w:hAnsi="Georgia" w:cs="Times New Roman"/>
            <w:color w:val="424142"/>
            <w:sz w:val="30"/>
            <w:szCs w:val="30"/>
            <w:lang w:eastAsia="en-GB"/>
          </w:rPr>
          <w:t xml:space="preserve"> i.e., a single gene influence or govern many characters. For example, gene for vestigial wing influence the nature of halters (modified balancers of Drosophila). The halters are not normal but reduced in flies with vestigial wings. The vestigial gene also affects position of dorsal bristles which instead of being horizontal turn out to be vertical.</w:t>
        </w:r>
      </w:ins>
    </w:p>
    <w:p w:rsidR="00F01873" w:rsidRPr="00F01873" w:rsidRDefault="00F01873" w:rsidP="00F01873">
      <w:pPr>
        <w:spacing w:after="288" w:line="360" w:lineRule="atLeast"/>
        <w:textAlignment w:val="baseline"/>
        <w:rPr>
          <w:ins w:id="131" w:author="Unknown"/>
          <w:rFonts w:ascii="Georgia" w:eastAsia="Times New Roman" w:hAnsi="Georgia" w:cs="Times New Roman"/>
          <w:color w:val="424142"/>
          <w:sz w:val="30"/>
          <w:szCs w:val="30"/>
          <w:lang w:eastAsia="en-GB"/>
        </w:rPr>
      </w:pPr>
      <w:ins w:id="132" w:author="Unknown">
        <w:r w:rsidRPr="00F01873">
          <w:rPr>
            <w:rFonts w:ascii="Georgia" w:eastAsia="Times New Roman" w:hAnsi="Georgia" w:cs="Times New Roman"/>
            <w:color w:val="424142"/>
            <w:sz w:val="30"/>
            <w:szCs w:val="30"/>
            <w:lang w:eastAsia="en-GB"/>
          </w:rPr>
          <w:t xml:space="preserve">This gene also affects the shape of </w:t>
        </w:r>
        <w:proofErr w:type="spellStart"/>
        <w:r w:rsidRPr="00F01873">
          <w:rPr>
            <w:rFonts w:ascii="Georgia" w:eastAsia="Times New Roman" w:hAnsi="Georgia" w:cs="Times New Roman"/>
            <w:color w:val="424142"/>
            <w:sz w:val="30"/>
            <w:szCs w:val="30"/>
            <w:lang w:eastAsia="en-GB"/>
          </w:rPr>
          <w:t>spermatheca</w:t>
        </w:r>
        <w:proofErr w:type="spellEnd"/>
        <w:r w:rsidRPr="00F01873">
          <w:rPr>
            <w:rFonts w:ascii="Georgia" w:eastAsia="Times New Roman" w:hAnsi="Georgia" w:cs="Times New Roman"/>
            <w:color w:val="424142"/>
            <w:sz w:val="30"/>
            <w:szCs w:val="30"/>
            <w:lang w:eastAsia="en-GB"/>
          </w:rPr>
          <w:t xml:space="preserve"> i.e., the shape of </w:t>
        </w:r>
        <w:proofErr w:type="spellStart"/>
        <w:r w:rsidRPr="00F01873">
          <w:rPr>
            <w:rFonts w:ascii="Georgia" w:eastAsia="Times New Roman" w:hAnsi="Georgia" w:cs="Times New Roman"/>
            <w:color w:val="424142"/>
            <w:sz w:val="30"/>
            <w:szCs w:val="30"/>
            <w:lang w:eastAsia="en-GB"/>
          </w:rPr>
          <w:t>spermatheca</w:t>
        </w:r>
        <w:proofErr w:type="spellEnd"/>
        <w:r w:rsidRPr="00F01873">
          <w:rPr>
            <w:rFonts w:ascii="Georgia" w:eastAsia="Times New Roman" w:hAnsi="Georgia" w:cs="Times New Roman"/>
            <w:color w:val="424142"/>
            <w:sz w:val="30"/>
            <w:szCs w:val="30"/>
            <w:lang w:eastAsia="en-GB"/>
          </w:rPr>
          <w:t xml:space="preserve"> is changed ; the number of egg strings in the ovaries is decreased compared to normal when the vestigial larvae are well fed but relatively increased when they are poorly fed ; length of life and </w:t>
        </w:r>
        <w:r w:rsidRPr="00F01873">
          <w:rPr>
            <w:rFonts w:ascii="Georgia" w:eastAsia="Times New Roman" w:hAnsi="Georgia" w:cs="Times New Roman"/>
            <w:color w:val="424142"/>
            <w:sz w:val="30"/>
            <w:szCs w:val="30"/>
            <w:lang w:eastAsia="en-GB"/>
          </w:rPr>
          <w:lastRenderedPageBreak/>
          <w:t>fruitfulness or fertility are lowered, and there are still other differences.</w:t>
        </w:r>
      </w:ins>
    </w:p>
    <w:p w:rsidR="006420A4" w:rsidRDefault="006420A4" w:rsidP="00F01873">
      <w:pPr>
        <w:spacing w:after="0" w:line="360" w:lineRule="atLeast"/>
        <w:textAlignment w:val="baseline"/>
        <w:outlineLvl w:val="2"/>
      </w:pPr>
      <w:bookmarkStart w:id="133" w:name="_GoBack"/>
      <w:bookmarkEnd w:id="133"/>
    </w:p>
    <w:sectPr w:rsidR="006420A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873"/>
    <w:rsid w:val="006420A4"/>
    <w:rsid w:val="00F018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0187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3">
    <w:name w:val="heading 3"/>
    <w:basedOn w:val="Normal"/>
    <w:link w:val="Heading3Char"/>
    <w:uiPriority w:val="9"/>
    <w:qFormat/>
    <w:rsid w:val="00F01873"/>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F01873"/>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1873"/>
    <w:rPr>
      <w:rFonts w:ascii="Times New Roman" w:eastAsia="Times New Roman" w:hAnsi="Times New Roman" w:cs="Times New Roman"/>
      <w:b/>
      <w:bCs/>
      <w:kern w:val="36"/>
      <w:sz w:val="48"/>
      <w:szCs w:val="48"/>
      <w:lang w:eastAsia="en-GB"/>
    </w:rPr>
  </w:style>
  <w:style w:type="character" w:customStyle="1" w:styleId="Heading3Char">
    <w:name w:val="Heading 3 Char"/>
    <w:basedOn w:val="DefaultParagraphFont"/>
    <w:link w:val="Heading3"/>
    <w:uiPriority w:val="9"/>
    <w:rsid w:val="00F01873"/>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F01873"/>
    <w:rPr>
      <w:rFonts w:ascii="Times New Roman" w:eastAsia="Times New Roman" w:hAnsi="Times New Roman" w:cs="Times New Roman"/>
      <w:b/>
      <w:bCs/>
      <w:sz w:val="24"/>
      <w:szCs w:val="24"/>
      <w:lang w:eastAsia="en-GB"/>
    </w:rPr>
  </w:style>
  <w:style w:type="paragraph" w:styleId="NormalWeb">
    <w:name w:val="Normal (Web)"/>
    <w:basedOn w:val="Normal"/>
    <w:uiPriority w:val="99"/>
    <w:semiHidden/>
    <w:unhideWhenUsed/>
    <w:rsid w:val="00F0187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F0187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0187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3">
    <w:name w:val="heading 3"/>
    <w:basedOn w:val="Normal"/>
    <w:link w:val="Heading3Char"/>
    <w:uiPriority w:val="9"/>
    <w:qFormat/>
    <w:rsid w:val="00F01873"/>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F01873"/>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1873"/>
    <w:rPr>
      <w:rFonts w:ascii="Times New Roman" w:eastAsia="Times New Roman" w:hAnsi="Times New Roman" w:cs="Times New Roman"/>
      <w:b/>
      <w:bCs/>
      <w:kern w:val="36"/>
      <w:sz w:val="48"/>
      <w:szCs w:val="48"/>
      <w:lang w:eastAsia="en-GB"/>
    </w:rPr>
  </w:style>
  <w:style w:type="character" w:customStyle="1" w:styleId="Heading3Char">
    <w:name w:val="Heading 3 Char"/>
    <w:basedOn w:val="DefaultParagraphFont"/>
    <w:link w:val="Heading3"/>
    <w:uiPriority w:val="9"/>
    <w:rsid w:val="00F01873"/>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F01873"/>
    <w:rPr>
      <w:rFonts w:ascii="Times New Roman" w:eastAsia="Times New Roman" w:hAnsi="Times New Roman" w:cs="Times New Roman"/>
      <w:b/>
      <w:bCs/>
      <w:sz w:val="24"/>
      <w:szCs w:val="24"/>
      <w:lang w:eastAsia="en-GB"/>
    </w:rPr>
  </w:style>
  <w:style w:type="paragraph" w:styleId="NormalWeb">
    <w:name w:val="Normal (Web)"/>
    <w:basedOn w:val="Normal"/>
    <w:uiPriority w:val="99"/>
    <w:semiHidden/>
    <w:unhideWhenUsed/>
    <w:rsid w:val="00F0187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F018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321981">
      <w:bodyDiv w:val="1"/>
      <w:marLeft w:val="0"/>
      <w:marRight w:val="0"/>
      <w:marTop w:val="0"/>
      <w:marBottom w:val="0"/>
      <w:divBdr>
        <w:top w:val="none" w:sz="0" w:space="0" w:color="auto"/>
        <w:left w:val="none" w:sz="0" w:space="0" w:color="auto"/>
        <w:bottom w:val="none" w:sz="0" w:space="0" w:color="auto"/>
        <w:right w:val="none" w:sz="0" w:space="0" w:color="auto"/>
      </w:divBdr>
      <w:divsChild>
        <w:div w:id="1210723166">
          <w:marLeft w:val="0"/>
          <w:marRight w:val="0"/>
          <w:marTop w:val="0"/>
          <w:marBottom w:val="432"/>
          <w:divBdr>
            <w:top w:val="none" w:sz="0" w:space="0" w:color="auto"/>
            <w:left w:val="none" w:sz="0" w:space="0" w:color="auto"/>
            <w:bottom w:val="none" w:sz="0" w:space="0" w:color="auto"/>
            <w:right w:val="none" w:sz="0" w:space="0" w:color="auto"/>
          </w:divBdr>
          <w:divsChild>
            <w:div w:id="1580675898">
              <w:marLeft w:val="0"/>
              <w:marRight w:val="0"/>
              <w:marTop w:val="120"/>
              <w:marBottom w:val="120"/>
              <w:divBdr>
                <w:top w:val="none" w:sz="0" w:space="0" w:color="auto"/>
                <w:left w:val="none" w:sz="0" w:space="0" w:color="auto"/>
                <w:bottom w:val="none" w:sz="0" w:space="0" w:color="auto"/>
                <w:right w:val="none" w:sz="0" w:space="0" w:color="auto"/>
              </w:divBdr>
            </w:div>
            <w:div w:id="1494102834">
              <w:marLeft w:val="0"/>
              <w:marRight w:val="0"/>
              <w:marTop w:val="120"/>
              <w:marBottom w:val="120"/>
              <w:divBdr>
                <w:top w:val="none" w:sz="0" w:space="0" w:color="auto"/>
                <w:left w:val="none" w:sz="0" w:space="0" w:color="auto"/>
                <w:bottom w:val="none" w:sz="0" w:space="0" w:color="auto"/>
                <w:right w:val="none" w:sz="0" w:space="0" w:color="auto"/>
              </w:divBdr>
            </w:div>
            <w:div w:id="578252669">
              <w:marLeft w:val="0"/>
              <w:marRight w:val="0"/>
              <w:marTop w:val="120"/>
              <w:marBottom w:val="120"/>
              <w:divBdr>
                <w:top w:val="none" w:sz="0" w:space="0" w:color="auto"/>
                <w:left w:val="none" w:sz="0" w:space="0" w:color="auto"/>
                <w:bottom w:val="none" w:sz="0" w:space="0" w:color="auto"/>
                <w:right w:val="none" w:sz="0" w:space="0" w:color="auto"/>
              </w:divBdr>
            </w:div>
            <w:div w:id="1107777377">
              <w:marLeft w:val="0"/>
              <w:marRight w:val="0"/>
              <w:marTop w:val="120"/>
              <w:marBottom w:val="120"/>
              <w:divBdr>
                <w:top w:val="none" w:sz="0" w:space="0" w:color="auto"/>
                <w:left w:val="none" w:sz="0" w:space="0" w:color="auto"/>
                <w:bottom w:val="none" w:sz="0" w:space="0" w:color="auto"/>
                <w:right w:val="none" w:sz="0" w:space="0" w:color="auto"/>
              </w:divBdr>
            </w:div>
            <w:div w:id="1083720167">
              <w:marLeft w:val="0"/>
              <w:marRight w:val="0"/>
              <w:marTop w:val="120"/>
              <w:marBottom w:val="120"/>
              <w:divBdr>
                <w:top w:val="none" w:sz="0" w:space="0" w:color="auto"/>
                <w:left w:val="none" w:sz="0" w:space="0" w:color="auto"/>
                <w:bottom w:val="none" w:sz="0" w:space="0" w:color="auto"/>
                <w:right w:val="none" w:sz="0" w:space="0" w:color="auto"/>
              </w:divBdr>
            </w:div>
            <w:div w:id="1334335345">
              <w:marLeft w:val="0"/>
              <w:marRight w:val="0"/>
              <w:marTop w:val="120"/>
              <w:marBottom w:val="120"/>
              <w:divBdr>
                <w:top w:val="none" w:sz="0" w:space="0" w:color="auto"/>
                <w:left w:val="none" w:sz="0" w:space="0" w:color="auto"/>
                <w:bottom w:val="none" w:sz="0" w:space="0" w:color="auto"/>
                <w:right w:val="none" w:sz="0" w:space="0" w:color="auto"/>
              </w:divBdr>
            </w:div>
            <w:div w:id="705568872">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1998</Words>
  <Characters>11389</Characters>
  <Application>Microsoft Office Word</Application>
  <DocSecurity>0</DocSecurity>
  <Lines>94</Lines>
  <Paragraphs>26</Paragraphs>
  <ScaleCrop>false</ScaleCrop>
  <Company/>
  <LinksUpToDate>false</LinksUpToDate>
  <CharactersWithSpaces>13361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Mueen</dc:creator>
  <cp:lastModifiedBy>Mueen</cp:lastModifiedBy>
  <cp:revision>1</cp:revision>
  <dcterms:created xsi:type="dcterms:W3CDTF">2020-03-31T14:44:00Z</dcterms:created>
  <dcterms:modified xsi:type="dcterms:W3CDTF">2020-03-31T14:50:00Z</dcterms:modified>
</cp:coreProperties>
</file>